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6343CC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5D03C2">
        <w:rPr>
          <w:b/>
          <w:noProof/>
          <w:sz w:val="24"/>
        </w:rPr>
        <w:t>37</w:t>
      </w:r>
      <w:r w:rsidR="007A5A8A">
        <w:rPr>
          <w:b/>
          <w:noProof/>
          <w:sz w:val="24"/>
        </w:rPr>
        <w:t>7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6EFB02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53FF4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9A2AD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D03C2">
              <w:rPr>
                <w:b/>
                <w:noProof/>
                <w:sz w:val="28"/>
              </w:rPr>
              <w:t>0</w:t>
            </w:r>
            <w:r w:rsidR="007A5A8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4529B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3FF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53F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C26D6" w:rsidRDefault="008C26D6" w:rsidP="008C26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1AC73" w:rsidR="008C26D6" w:rsidRDefault="008C26D6" w:rsidP="008C2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61E2B">
              <w:t>type of the AIML Information</w:t>
            </w:r>
          </w:p>
        </w:tc>
      </w:tr>
      <w:tr w:rsidR="008C26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C26D6" w:rsidRDefault="008C26D6" w:rsidP="008C26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C26D6" w:rsidRDefault="008C26D6" w:rsidP="008C26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D1D83" w:rsidR="008C26D6" w:rsidRDefault="00385215" w:rsidP="008C2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26D6">
                <w:rPr>
                  <w:noProof/>
                </w:rPr>
                <w:t>Huawei, HiSilicon</w:t>
              </w:r>
            </w:fldSimple>
          </w:p>
        </w:tc>
      </w:tr>
      <w:tr w:rsidR="008C26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C26D6" w:rsidRDefault="008C26D6" w:rsidP="008C26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C7D2E" w:rsidR="008C26D6" w:rsidRDefault="00385215" w:rsidP="008C2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26D6">
                <w:rPr>
                  <w:noProof/>
                </w:rPr>
                <w:t>CT1</w:t>
              </w:r>
            </w:fldSimple>
          </w:p>
        </w:tc>
      </w:tr>
      <w:tr w:rsidR="008C26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C26D6" w:rsidRDefault="008C26D6" w:rsidP="008C26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C26D6" w:rsidRDefault="008C26D6" w:rsidP="008C26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8868F" w:rsidR="008C26D6" w:rsidRDefault="008C26D6" w:rsidP="008C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C26D6" w:rsidRDefault="008C26D6" w:rsidP="008C26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C26D6" w:rsidRDefault="008C26D6" w:rsidP="008C26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D4FC7" w:rsidR="008C26D6" w:rsidRDefault="008C26D6" w:rsidP="008C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8C26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C26D6" w:rsidRDefault="008C26D6" w:rsidP="008C26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C26D6" w:rsidRDefault="008C26D6" w:rsidP="008C26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C26D6" w:rsidRDefault="008C26D6" w:rsidP="008C26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8C26D6" w:rsidRDefault="008C26D6" w:rsidP="008C26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C26D6" w:rsidRDefault="008C26D6" w:rsidP="008C26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C26D6" w:rsidRDefault="008C26D6" w:rsidP="008C26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6269D" w:rsidR="008C26D6" w:rsidRDefault="008C26D6" w:rsidP="008C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4D934" w14:textId="48C91603" w:rsidR="008F36C5" w:rsidRDefault="008F36C5" w:rsidP="008F36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r w:rsidRPr="00C61E2B">
              <w:t>FIRST_MATCH</w:t>
            </w:r>
            <w:r>
              <w:t>"</w:t>
            </w:r>
            <w:r>
              <w:rPr>
                <w:noProof/>
              </w:rPr>
              <w:t xml:space="preserve"> </w:t>
            </w:r>
            <w:r>
              <w:t>e</w:t>
            </w:r>
            <w:r w:rsidRPr="00C61E2B" w:rsidDel="00765566">
              <w:t>numeration value</w:t>
            </w:r>
            <w:r>
              <w:rPr>
                <w:noProof/>
              </w:rPr>
              <w:t xml:space="preserve"> within the</w:t>
            </w:r>
            <w:r w:rsidRPr="00C61E2B">
              <w:t xml:space="preserve"> </w:t>
            </w:r>
            <w:proofErr w:type="spellStart"/>
            <w:r w:rsidRPr="00C61E2B">
              <w:t>AimlInfoType</w:t>
            </w:r>
            <w:proofErr w:type="spellEnd"/>
            <w:r>
              <w:t xml:space="preserve"> data type is not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690D6FD6" w14:textId="77777777" w:rsidR="008F36C5" w:rsidRDefault="008F36C5" w:rsidP="008F3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align the name with the OpenAPI file.</w:t>
            </w:r>
          </w:p>
          <w:p w14:paraId="43885DAD" w14:textId="77777777" w:rsidR="008F36C5" w:rsidRDefault="008F36C5" w:rsidP="008F36C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2899D94" w:rsidR="000823D1" w:rsidRDefault="008F36C5" w:rsidP="008F3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>
              <w:t>e</w:t>
            </w:r>
            <w:r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</w:t>
            </w:r>
            <w:r w:rsidR="006C44CD">
              <w:rPr>
                <w:rFonts w:hint="eastAsia"/>
                <w:noProof/>
                <w:lang w:eastAsia="zh-CN"/>
              </w:rPr>
              <w:t>name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823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23D1" w:rsidRDefault="000823D1" w:rsidP="00082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286029" w:rsidR="000823D1" w:rsidRPr="008F36C5" w:rsidRDefault="008F36C5" w:rsidP="0056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e</w:t>
            </w:r>
            <w:r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in the main body and OpenAPI file description.</w:t>
            </w:r>
          </w:p>
        </w:tc>
      </w:tr>
      <w:tr w:rsidR="000823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23D1" w:rsidRDefault="000823D1" w:rsidP="00082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7CDE3" w:rsidR="000823D1" w:rsidRDefault="00A43B07" w:rsidP="0008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0823D1" w14:paraId="034AF533" w14:textId="77777777" w:rsidTr="00547111">
        <w:tc>
          <w:tcPr>
            <w:tcW w:w="2694" w:type="dxa"/>
            <w:gridSpan w:val="2"/>
          </w:tcPr>
          <w:p w14:paraId="39D9EB5B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23D1" w:rsidRDefault="000823D1" w:rsidP="00082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6EAD3" w:rsidR="000823D1" w:rsidRDefault="00F5181E" w:rsidP="00082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.11.6.3.3, A.11</w:t>
            </w:r>
          </w:p>
        </w:tc>
      </w:tr>
      <w:tr w:rsidR="000823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23D1" w:rsidRDefault="000823D1" w:rsidP="00082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23D1" w:rsidRDefault="000823D1" w:rsidP="00082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23D1" w:rsidRDefault="000823D1" w:rsidP="00082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3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23D1" w:rsidRDefault="000823D1" w:rsidP="00082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23D1" w:rsidRDefault="000823D1" w:rsidP="00082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23D1" w:rsidRDefault="000823D1" w:rsidP="00082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23D1" w:rsidRDefault="000823D1" w:rsidP="00082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0823D1" w:rsidRDefault="000823D1" w:rsidP="000823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23D1" w:rsidRDefault="000823D1" w:rsidP="00082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23D1" w:rsidRDefault="000823D1" w:rsidP="000823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23D1" w:rsidRDefault="000823D1" w:rsidP="00082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23D1" w:rsidRDefault="000823D1" w:rsidP="000823D1">
            <w:pPr>
              <w:pStyle w:val="CRCoverPage"/>
              <w:spacing w:after="0"/>
              <w:rPr>
                <w:noProof/>
              </w:rPr>
            </w:pPr>
          </w:p>
        </w:tc>
      </w:tr>
      <w:tr w:rsidR="000823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A0407" w14:textId="77777777" w:rsidR="00776BF2" w:rsidRDefault="00776BF2" w:rsidP="00776BF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APIs:</w:t>
            </w:r>
          </w:p>
          <w:p w14:paraId="00D3B8F7" w14:textId="76305128" w:rsidR="000823D1" w:rsidRDefault="00776BF2" w:rsidP="00776B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76BF2">
              <w:rPr>
                <w:noProof/>
              </w:rPr>
              <w:t>TS24560_Aimlec_AimlTaskTransfer.yaml</w:t>
            </w:r>
          </w:p>
        </w:tc>
      </w:tr>
      <w:tr w:rsidR="000823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23D1" w:rsidRPr="008863B9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23D1" w:rsidRPr="008863B9" w:rsidRDefault="000823D1" w:rsidP="000823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3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23D1" w:rsidRDefault="000823D1" w:rsidP="00082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23D1" w:rsidRDefault="000823D1" w:rsidP="00082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5E981A" w14:textId="77777777" w:rsidR="00FD3296" w:rsidRPr="00C61E2B" w:rsidRDefault="00FD3296" w:rsidP="00FD3296">
      <w:pPr>
        <w:pStyle w:val="5"/>
      </w:pPr>
      <w:bookmarkStart w:id="1" w:name="_Toc218677860"/>
      <w:r w:rsidRPr="00C61E2B">
        <w:t>6.11.6.3.3</w:t>
      </w:r>
      <w:r w:rsidRPr="00C61E2B">
        <w:tab/>
        <w:t xml:space="preserve">Enumeration: </w:t>
      </w:r>
      <w:proofErr w:type="spellStart"/>
      <w:r w:rsidRPr="00C61E2B">
        <w:t>AimlInfoType</w:t>
      </w:r>
      <w:bookmarkEnd w:id="1"/>
      <w:proofErr w:type="spellEnd"/>
    </w:p>
    <w:p w14:paraId="21FDCFB9" w14:textId="77777777" w:rsidR="00FD3296" w:rsidRPr="00C61E2B" w:rsidRDefault="00FD3296" w:rsidP="00FD3296">
      <w:r w:rsidRPr="00C61E2B">
        <w:t xml:space="preserve">The enumeration </w:t>
      </w:r>
      <w:proofErr w:type="spellStart"/>
      <w:r w:rsidRPr="00C61E2B">
        <w:t>AimlInfoType</w:t>
      </w:r>
      <w:proofErr w:type="spellEnd"/>
      <w:r w:rsidRPr="00C61E2B">
        <w:t xml:space="preserve"> represents the type of the AIML Information. It shall comply with the provisions defined in table 6.11.6.3.3-1.</w:t>
      </w:r>
    </w:p>
    <w:p w14:paraId="2116C17A" w14:textId="77777777" w:rsidR="00FD3296" w:rsidRPr="00C61E2B" w:rsidRDefault="00FD3296" w:rsidP="00FD3296">
      <w:pPr>
        <w:pStyle w:val="TH"/>
      </w:pPr>
      <w:r w:rsidRPr="00C61E2B">
        <w:t xml:space="preserve">Table 6.11.6.3.3-1: Enumeration </w:t>
      </w:r>
      <w:proofErr w:type="spellStart"/>
      <w:r w:rsidRPr="00C61E2B">
        <w:t>AimlInfoType</w:t>
      </w:r>
      <w:proofErr w:type="spellEnd"/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4678"/>
        <w:gridCol w:w="1313"/>
      </w:tblGrid>
      <w:tr w:rsidR="00FD3296" w:rsidRPr="00C61E2B" w14:paraId="20C78C74" w14:textId="77777777" w:rsidTr="003B61D0">
        <w:tc>
          <w:tcPr>
            <w:tcW w:w="185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33ED" w14:textId="77777777" w:rsidR="00FD3296" w:rsidRPr="00C61E2B" w:rsidRDefault="00FD3296" w:rsidP="003B61D0">
            <w:pPr>
              <w:pStyle w:val="TAH"/>
            </w:pPr>
            <w:r w:rsidRPr="00C61E2B">
              <w:t>Enumeration value</w:t>
            </w:r>
          </w:p>
        </w:tc>
        <w:tc>
          <w:tcPr>
            <w:tcW w:w="24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9ACF7" w14:textId="77777777" w:rsidR="00FD3296" w:rsidRPr="00C61E2B" w:rsidRDefault="00FD3296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490D5D77" w14:textId="77777777" w:rsidR="00FD3296" w:rsidRPr="00C61E2B" w:rsidRDefault="00FD3296" w:rsidP="003B61D0">
            <w:pPr>
              <w:pStyle w:val="TAH"/>
            </w:pPr>
            <w:r w:rsidRPr="00C61E2B">
              <w:t>Applicability</w:t>
            </w:r>
          </w:p>
        </w:tc>
      </w:tr>
      <w:tr w:rsidR="00FD3296" w:rsidRPr="00C61E2B" w14:paraId="6AA167C2" w14:textId="77777777" w:rsidTr="003B61D0">
        <w:tc>
          <w:tcPr>
            <w:tcW w:w="18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3F909" w14:textId="77777777" w:rsidR="00FD3296" w:rsidRPr="00C61E2B" w:rsidRDefault="00FD3296" w:rsidP="003B61D0">
            <w:pPr>
              <w:pStyle w:val="TAL"/>
            </w:pPr>
            <w:r w:rsidRPr="00C61E2B">
              <w:t>INTERMEDIATE_AIML_OP_RESULTS</w:t>
            </w:r>
          </w:p>
        </w:tc>
        <w:tc>
          <w:tcPr>
            <w:tcW w:w="2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9F44" w14:textId="77777777" w:rsidR="00FD3296" w:rsidRPr="00C61E2B" w:rsidRDefault="00FD3296" w:rsidP="003B61D0">
            <w:pPr>
              <w:pStyle w:val="TAL"/>
            </w:pPr>
            <w:r w:rsidRPr="00C61E2B">
              <w:t>Indicates the intermediate AIML operation results type of the AIML information.</w:t>
            </w:r>
          </w:p>
        </w:tc>
        <w:tc>
          <w:tcPr>
            <w:tcW w:w="689" w:type="pct"/>
          </w:tcPr>
          <w:p w14:paraId="1FCBDB1B" w14:textId="77777777" w:rsidR="00FD3296" w:rsidRPr="00C61E2B" w:rsidRDefault="00FD3296" w:rsidP="003B61D0">
            <w:pPr>
              <w:pStyle w:val="TAL"/>
            </w:pPr>
          </w:p>
        </w:tc>
      </w:tr>
      <w:tr w:rsidR="00FD3296" w:rsidRPr="00C61E2B" w14:paraId="27C2A0C1" w14:textId="77777777" w:rsidTr="003B61D0">
        <w:tc>
          <w:tcPr>
            <w:tcW w:w="18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6C38" w14:textId="77777777" w:rsidR="00FD3296" w:rsidRPr="00C61E2B" w:rsidRDefault="00FD3296" w:rsidP="003B61D0">
            <w:pPr>
              <w:pStyle w:val="TAL"/>
            </w:pPr>
            <w:r w:rsidRPr="00C61E2B">
              <w:t>INTERMEDIATE_AIML_OP_STATUS</w:t>
            </w:r>
          </w:p>
        </w:tc>
        <w:tc>
          <w:tcPr>
            <w:tcW w:w="2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8C03" w14:textId="77777777" w:rsidR="00FD3296" w:rsidRPr="00C61E2B" w:rsidRDefault="00FD3296" w:rsidP="003B61D0">
            <w:pPr>
              <w:pStyle w:val="TAL"/>
            </w:pPr>
            <w:r w:rsidRPr="00C61E2B">
              <w:t>Indicates the intermediate AIML operation status type of the AIML information.</w:t>
            </w:r>
          </w:p>
        </w:tc>
        <w:tc>
          <w:tcPr>
            <w:tcW w:w="689" w:type="pct"/>
          </w:tcPr>
          <w:p w14:paraId="44024FF7" w14:textId="77777777" w:rsidR="00FD3296" w:rsidRPr="00C61E2B" w:rsidRDefault="00FD3296" w:rsidP="003B61D0">
            <w:pPr>
              <w:pStyle w:val="TAL"/>
            </w:pPr>
          </w:p>
        </w:tc>
      </w:tr>
      <w:tr w:rsidR="00FD3296" w:rsidRPr="00C61E2B" w14:paraId="014FAB8C" w14:textId="77777777" w:rsidTr="003B61D0">
        <w:tc>
          <w:tcPr>
            <w:tcW w:w="18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E6C6" w14:textId="6FBCFFAD" w:rsidR="00FD3296" w:rsidRPr="00C61E2B" w:rsidRDefault="00FD3296" w:rsidP="003B61D0">
            <w:pPr>
              <w:pStyle w:val="TAL"/>
            </w:pPr>
            <w:bookmarkStart w:id="2" w:name="_Hlk220681015"/>
            <w:ins w:id="3" w:author="Huawei" w:date="2026-01-31T09:43:00Z">
              <w:r w:rsidRPr="00C61E2B">
                <w:t>FIRST_MATCH</w:t>
              </w:r>
            </w:ins>
            <w:del w:id="4" w:author="Huawei" w:date="2026-01-31T09:43:00Z">
              <w:r w:rsidRPr="00C61E2B" w:rsidDel="00FD3296">
                <w:delText>OTHER_AIML_INFO_TYPE</w:delText>
              </w:r>
            </w:del>
            <w:bookmarkEnd w:id="2"/>
          </w:p>
        </w:tc>
        <w:tc>
          <w:tcPr>
            <w:tcW w:w="2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B31E3" w14:textId="77777777" w:rsidR="00FD3296" w:rsidRPr="00C61E2B" w:rsidRDefault="00FD3296" w:rsidP="003B61D0">
            <w:pPr>
              <w:pStyle w:val="TAL"/>
            </w:pPr>
            <w:r w:rsidRPr="00C61E2B">
              <w:t>Indicates other types of the AIML information.</w:t>
            </w:r>
          </w:p>
        </w:tc>
        <w:tc>
          <w:tcPr>
            <w:tcW w:w="689" w:type="pct"/>
          </w:tcPr>
          <w:p w14:paraId="66A5CA52" w14:textId="77777777" w:rsidR="00FD3296" w:rsidRPr="00C61E2B" w:rsidRDefault="00FD3296" w:rsidP="003B61D0">
            <w:pPr>
              <w:pStyle w:val="TAL"/>
            </w:pPr>
          </w:p>
        </w:tc>
      </w:tr>
    </w:tbl>
    <w:p w14:paraId="6874C1B8" w14:textId="77777777" w:rsidR="00FD3296" w:rsidRPr="00C61E2B" w:rsidRDefault="00FD3296" w:rsidP="00FD3296"/>
    <w:p w14:paraId="20EE2C0C" w14:textId="77777777" w:rsidR="00A0276A" w:rsidRPr="00FD3296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3ED577" w14:textId="77777777" w:rsidR="00BA1432" w:rsidRPr="00C61E2B" w:rsidRDefault="00BA1432" w:rsidP="00BA1432">
      <w:pPr>
        <w:pStyle w:val="2"/>
      </w:pPr>
      <w:bookmarkStart w:id="5" w:name="_Toc218677922"/>
      <w:r w:rsidRPr="00C61E2B">
        <w:t>A.11</w:t>
      </w:r>
      <w:r w:rsidRPr="00C61E2B">
        <w:tab/>
      </w:r>
      <w:proofErr w:type="spellStart"/>
      <w:r w:rsidRPr="00C61E2B">
        <w:t>Aimlec_AimlTaskTransfer</w:t>
      </w:r>
      <w:proofErr w:type="spellEnd"/>
      <w:r w:rsidRPr="00C61E2B">
        <w:t xml:space="preserve"> API</w:t>
      </w:r>
      <w:bookmarkEnd w:id="5"/>
    </w:p>
    <w:p w14:paraId="468FF731" w14:textId="77777777" w:rsidR="00BA1432" w:rsidRPr="00C61E2B" w:rsidRDefault="00BA1432" w:rsidP="00BA1432">
      <w:pPr>
        <w:pStyle w:val="PL"/>
      </w:pPr>
      <w:r w:rsidRPr="00C61E2B">
        <w:t>openapi: 3.0.0</w:t>
      </w:r>
    </w:p>
    <w:p w14:paraId="1C0AFF26" w14:textId="77777777" w:rsidR="00BA1432" w:rsidRPr="00C61E2B" w:rsidRDefault="00BA1432" w:rsidP="00BA1432">
      <w:pPr>
        <w:pStyle w:val="PL"/>
      </w:pPr>
    </w:p>
    <w:p w14:paraId="6CEB214E" w14:textId="77777777" w:rsidR="00BA1432" w:rsidRPr="00C61E2B" w:rsidRDefault="00BA1432" w:rsidP="00BA1432">
      <w:pPr>
        <w:pStyle w:val="PL"/>
      </w:pPr>
      <w:r w:rsidRPr="00C61E2B">
        <w:t>info:</w:t>
      </w:r>
    </w:p>
    <w:p w14:paraId="136998A3" w14:textId="77777777" w:rsidR="00BA1432" w:rsidRPr="00C61E2B" w:rsidRDefault="00BA1432" w:rsidP="00BA1432">
      <w:pPr>
        <w:pStyle w:val="PL"/>
      </w:pPr>
      <w:r w:rsidRPr="00C61E2B">
        <w:t xml:space="preserve">  title: Aimlec_AimlTaskTransfer</w:t>
      </w:r>
    </w:p>
    <w:p w14:paraId="55115CE3" w14:textId="77777777" w:rsidR="00BA1432" w:rsidRPr="00C61E2B" w:rsidRDefault="00BA1432" w:rsidP="00BA1432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162548BC" w14:textId="77777777" w:rsidR="00BA1432" w:rsidRPr="00C61E2B" w:rsidRDefault="00BA1432" w:rsidP="00BA1432">
      <w:pPr>
        <w:pStyle w:val="PL"/>
      </w:pPr>
      <w:r w:rsidRPr="00C61E2B">
        <w:t xml:space="preserve">  description: |</w:t>
      </w:r>
    </w:p>
    <w:p w14:paraId="2F6406BA" w14:textId="77777777" w:rsidR="00BA1432" w:rsidRPr="00C61E2B" w:rsidRDefault="00BA1432" w:rsidP="00BA1432">
      <w:pPr>
        <w:pStyle w:val="PL"/>
      </w:pPr>
      <w:r w:rsidRPr="00C61E2B">
        <w:t xml:space="preserve">    API for AIMLE Client AIML Task Transfer Service.  </w:t>
      </w:r>
    </w:p>
    <w:p w14:paraId="2B62CA6A" w14:textId="77777777" w:rsidR="00BA1432" w:rsidRPr="00C61E2B" w:rsidRDefault="00BA1432" w:rsidP="00BA1432">
      <w:pPr>
        <w:pStyle w:val="PL"/>
      </w:pPr>
      <w:r w:rsidRPr="00C61E2B">
        <w:t xml:space="preserve">    © 2025, 3GPP Organizational Partners (ARIB, ATIS, CCSA, ETSI, TSDSI, TTA, TTC).  </w:t>
      </w:r>
    </w:p>
    <w:p w14:paraId="07FC0ADF" w14:textId="77777777" w:rsidR="00BA1432" w:rsidRPr="00C61E2B" w:rsidRDefault="00BA1432" w:rsidP="00BA1432">
      <w:pPr>
        <w:pStyle w:val="PL"/>
      </w:pPr>
      <w:r w:rsidRPr="00C61E2B">
        <w:t xml:space="preserve">    All rights reserved.</w:t>
      </w:r>
    </w:p>
    <w:p w14:paraId="6B39AFA0" w14:textId="77777777" w:rsidR="00BA1432" w:rsidRPr="00C61E2B" w:rsidRDefault="00BA1432" w:rsidP="00BA1432">
      <w:pPr>
        <w:pStyle w:val="PL"/>
      </w:pPr>
    </w:p>
    <w:p w14:paraId="1F138A2F" w14:textId="77777777" w:rsidR="00BA1432" w:rsidRPr="00C61E2B" w:rsidRDefault="00BA1432" w:rsidP="00BA1432">
      <w:pPr>
        <w:pStyle w:val="PL"/>
      </w:pPr>
      <w:r w:rsidRPr="00C61E2B">
        <w:t>externalDocs:</w:t>
      </w:r>
    </w:p>
    <w:p w14:paraId="4BA8E6B2" w14:textId="77777777" w:rsidR="00BA1432" w:rsidRPr="00C61E2B" w:rsidRDefault="00BA1432" w:rsidP="00BA1432">
      <w:pPr>
        <w:pStyle w:val="PL"/>
      </w:pPr>
      <w:r w:rsidRPr="00C61E2B">
        <w:t xml:space="preserve">  description: &gt;</w:t>
      </w:r>
    </w:p>
    <w:p w14:paraId="29A7084B" w14:textId="77777777" w:rsidR="00BA1432" w:rsidRPr="00C61E2B" w:rsidRDefault="00BA1432" w:rsidP="00BA1432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07F5DF9E" w14:textId="77777777" w:rsidR="00BA1432" w:rsidRPr="00C61E2B" w:rsidRDefault="00BA1432" w:rsidP="00BA1432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7E9076FA" w14:textId="77777777" w:rsidR="00BA1432" w:rsidRPr="00C61E2B" w:rsidRDefault="00BA1432" w:rsidP="00BA1432">
      <w:pPr>
        <w:pStyle w:val="PL"/>
      </w:pPr>
      <w:r w:rsidRPr="00C61E2B">
        <w:t xml:space="preserve">  url: 'https://www.3gpp.org/ftp/Specs/archive/24_series/24.560/'</w:t>
      </w:r>
    </w:p>
    <w:p w14:paraId="07315913" w14:textId="77777777" w:rsidR="00BA1432" w:rsidRPr="00C61E2B" w:rsidRDefault="00BA1432" w:rsidP="00BA1432">
      <w:pPr>
        <w:pStyle w:val="PL"/>
      </w:pPr>
    </w:p>
    <w:p w14:paraId="0B32D1F2" w14:textId="77777777" w:rsidR="00BA1432" w:rsidRPr="00C61E2B" w:rsidRDefault="00BA1432" w:rsidP="00BA1432">
      <w:pPr>
        <w:pStyle w:val="PL"/>
      </w:pPr>
      <w:r w:rsidRPr="00C61E2B">
        <w:t>servers:</w:t>
      </w:r>
    </w:p>
    <w:p w14:paraId="37ACF28D" w14:textId="77777777" w:rsidR="00BA1432" w:rsidRPr="00C61E2B" w:rsidRDefault="00BA1432" w:rsidP="00BA1432">
      <w:pPr>
        <w:pStyle w:val="PL"/>
      </w:pPr>
      <w:r w:rsidRPr="00C61E2B">
        <w:t xml:space="preserve">  - url: '{apiRoot}/aimlec-task-transfer/v1'</w:t>
      </w:r>
    </w:p>
    <w:p w14:paraId="00E1E990" w14:textId="77777777" w:rsidR="00BA1432" w:rsidRPr="00C61E2B" w:rsidRDefault="00BA1432" w:rsidP="00BA1432">
      <w:pPr>
        <w:pStyle w:val="PL"/>
      </w:pPr>
      <w:r w:rsidRPr="00C61E2B">
        <w:t xml:space="preserve">    variables:</w:t>
      </w:r>
    </w:p>
    <w:p w14:paraId="75C9E0B9" w14:textId="77777777" w:rsidR="00BA1432" w:rsidRPr="00C61E2B" w:rsidRDefault="00BA1432" w:rsidP="00BA1432">
      <w:pPr>
        <w:pStyle w:val="PL"/>
      </w:pPr>
      <w:r w:rsidRPr="00C61E2B">
        <w:t xml:space="preserve">      apiRoot:</w:t>
      </w:r>
    </w:p>
    <w:p w14:paraId="5CBF07E0" w14:textId="77777777" w:rsidR="00BA1432" w:rsidRPr="00C61E2B" w:rsidRDefault="00BA1432" w:rsidP="00BA1432">
      <w:pPr>
        <w:pStyle w:val="PL"/>
      </w:pPr>
      <w:r w:rsidRPr="00C61E2B">
        <w:t xml:space="preserve">        default: https://example.com</w:t>
      </w:r>
    </w:p>
    <w:p w14:paraId="279E0CB2" w14:textId="77777777" w:rsidR="00BA1432" w:rsidRPr="00C61E2B" w:rsidRDefault="00BA1432" w:rsidP="00BA1432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7559C6DA" w14:textId="77777777" w:rsidR="00BA1432" w:rsidRPr="00C61E2B" w:rsidRDefault="00BA1432" w:rsidP="00BA1432">
      <w:pPr>
        <w:pStyle w:val="PL"/>
      </w:pPr>
    </w:p>
    <w:p w14:paraId="102E9042" w14:textId="77777777" w:rsidR="00BA1432" w:rsidRPr="00C61E2B" w:rsidRDefault="00BA1432" w:rsidP="00BA1432">
      <w:pPr>
        <w:pStyle w:val="PL"/>
      </w:pPr>
      <w:r w:rsidRPr="00C61E2B">
        <w:t>security:</w:t>
      </w:r>
    </w:p>
    <w:p w14:paraId="6560FF94" w14:textId="77777777" w:rsidR="00BA1432" w:rsidRPr="00C61E2B" w:rsidRDefault="00BA1432" w:rsidP="00BA1432">
      <w:pPr>
        <w:pStyle w:val="PL"/>
      </w:pPr>
      <w:r w:rsidRPr="00C61E2B">
        <w:t xml:space="preserve">  - {}</w:t>
      </w:r>
    </w:p>
    <w:p w14:paraId="5539B52B" w14:textId="77777777" w:rsidR="00BA1432" w:rsidRPr="00C61E2B" w:rsidRDefault="00BA1432" w:rsidP="00BA1432">
      <w:pPr>
        <w:pStyle w:val="PL"/>
      </w:pPr>
      <w:r w:rsidRPr="00C61E2B">
        <w:t xml:space="preserve">  - oAuth2ClientCredentials: []</w:t>
      </w:r>
    </w:p>
    <w:p w14:paraId="21E81BBF" w14:textId="77777777" w:rsidR="00BA1432" w:rsidRPr="00C61E2B" w:rsidRDefault="00BA1432" w:rsidP="00BA1432">
      <w:pPr>
        <w:pStyle w:val="PL"/>
      </w:pPr>
    </w:p>
    <w:p w14:paraId="607D4228" w14:textId="77777777" w:rsidR="00BA1432" w:rsidRPr="00C61E2B" w:rsidRDefault="00BA1432" w:rsidP="00BA1432">
      <w:pPr>
        <w:pStyle w:val="PL"/>
      </w:pPr>
      <w:r w:rsidRPr="00C61E2B">
        <w:t>paths:</w:t>
      </w:r>
    </w:p>
    <w:p w14:paraId="405FD538" w14:textId="77777777" w:rsidR="00BA1432" w:rsidRPr="00C61E2B" w:rsidRDefault="00BA1432" w:rsidP="00BA1432">
      <w:pPr>
        <w:pStyle w:val="PL"/>
      </w:pPr>
      <w:r w:rsidRPr="00C61E2B">
        <w:t xml:space="preserve">  /request:</w:t>
      </w:r>
    </w:p>
    <w:p w14:paraId="37839345" w14:textId="77777777" w:rsidR="00BA1432" w:rsidRPr="00C61E2B" w:rsidRDefault="00BA1432" w:rsidP="00BA1432">
      <w:pPr>
        <w:pStyle w:val="PL"/>
      </w:pPr>
      <w:r w:rsidRPr="00C61E2B">
        <w:t xml:space="preserve">    post:</w:t>
      </w:r>
    </w:p>
    <w:p w14:paraId="4DB5944F" w14:textId="77777777" w:rsidR="00BA1432" w:rsidRPr="00C61E2B" w:rsidRDefault="00BA1432" w:rsidP="00BA1432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Enables </w:t>
      </w:r>
      <w:r w:rsidRPr="00C61E2B">
        <w:t>the AIMLE server to request the AIMLE client to perform AIML task transfer.</w:t>
      </w:r>
    </w:p>
    <w:p w14:paraId="4A077729" w14:textId="77777777" w:rsidR="00BA1432" w:rsidRPr="00C61E2B" w:rsidRDefault="00BA1432" w:rsidP="00BA1432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AimlTaskTransf</w:t>
      </w:r>
    </w:p>
    <w:p w14:paraId="1B733F48" w14:textId="77777777" w:rsidR="00BA1432" w:rsidRPr="00C61E2B" w:rsidRDefault="00BA1432" w:rsidP="00BA1432">
      <w:pPr>
        <w:pStyle w:val="PL"/>
      </w:pPr>
      <w:r w:rsidRPr="00C61E2B">
        <w:t xml:space="preserve">      tags:</w:t>
      </w:r>
    </w:p>
    <w:p w14:paraId="2F4F6966" w14:textId="77777777" w:rsidR="00BA1432" w:rsidRPr="00C61E2B" w:rsidRDefault="00BA1432" w:rsidP="00BA1432">
      <w:pPr>
        <w:pStyle w:val="PL"/>
      </w:pPr>
      <w:r w:rsidRPr="00C61E2B">
        <w:t xml:space="preserve">        - AIML task transfer</w:t>
      </w:r>
    </w:p>
    <w:p w14:paraId="148B4965" w14:textId="77777777" w:rsidR="00BA1432" w:rsidRPr="00C61E2B" w:rsidRDefault="00BA1432" w:rsidP="00BA1432">
      <w:pPr>
        <w:pStyle w:val="PL"/>
      </w:pPr>
      <w:r w:rsidRPr="00C61E2B">
        <w:t xml:space="preserve">      requestBody:</w:t>
      </w:r>
    </w:p>
    <w:p w14:paraId="3E8B6B47" w14:textId="77777777" w:rsidR="00BA1432" w:rsidRPr="00C61E2B" w:rsidRDefault="00BA1432" w:rsidP="00BA1432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task transfer request information.</w:t>
      </w:r>
    </w:p>
    <w:p w14:paraId="059F567E" w14:textId="77777777" w:rsidR="00BA1432" w:rsidRPr="00C61E2B" w:rsidRDefault="00BA1432" w:rsidP="00BA1432">
      <w:pPr>
        <w:pStyle w:val="PL"/>
      </w:pPr>
      <w:r w:rsidRPr="00C61E2B">
        <w:t xml:space="preserve">        required: true</w:t>
      </w:r>
    </w:p>
    <w:p w14:paraId="4CC5CF21" w14:textId="77777777" w:rsidR="00BA1432" w:rsidRPr="00C61E2B" w:rsidRDefault="00BA1432" w:rsidP="00BA1432">
      <w:pPr>
        <w:pStyle w:val="PL"/>
      </w:pPr>
      <w:r w:rsidRPr="00C61E2B">
        <w:t xml:space="preserve">        content:</w:t>
      </w:r>
    </w:p>
    <w:p w14:paraId="5BA7F709" w14:textId="77777777" w:rsidR="00BA1432" w:rsidRPr="00C61E2B" w:rsidRDefault="00BA1432" w:rsidP="00BA1432">
      <w:pPr>
        <w:pStyle w:val="PL"/>
      </w:pPr>
      <w:r w:rsidRPr="00C61E2B">
        <w:t xml:space="preserve">          application/json:</w:t>
      </w:r>
    </w:p>
    <w:p w14:paraId="55BCEA23" w14:textId="77777777" w:rsidR="00BA1432" w:rsidRPr="00C61E2B" w:rsidRDefault="00BA1432" w:rsidP="00BA1432">
      <w:pPr>
        <w:pStyle w:val="PL"/>
      </w:pPr>
      <w:r w:rsidRPr="00C61E2B">
        <w:t xml:space="preserve">            schema:</w:t>
      </w:r>
    </w:p>
    <w:p w14:paraId="4B6F20B3" w14:textId="77777777" w:rsidR="00BA1432" w:rsidRPr="00C61E2B" w:rsidRDefault="00BA1432" w:rsidP="00BA1432">
      <w:pPr>
        <w:pStyle w:val="PL"/>
      </w:pPr>
      <w:r w:rsidRPr="00C61E2B">
        <w:t xml:space="preserve">              $ref: '#/components/schemas/AimleClientTaskTransferReq'</w:t>
      </w:r>
    </w:p>
    <w:p w14:paraId="014640A8" w14:textId="77777777" w:rsidR="00BA1432" w:rsidRPr="00C61E2B" w:rsidRDefault="00BA1432" w:rsidP="00BA1432">
      <w:pPr>
        <w:pStyle w:val="PL"/>
      </w:pPr>
      <w:r w:rsidRPr="00C61E2B">
        <w:t xml:space="preserve">      responses:</w:t>
      </w:r>
    </w:p>
    <w:p w14:paraId="7F2B2766" w14:textId="77777777" w:rsidR="00BA1432" w:rsidRPr="00C61E2B" w:rsidRDefault="00BA1432" w:rsidP="00BA1432">
      <w:pPr>
        <w:pStyle w:val="PL"/>
      </w:pPr>
      <w:r w:rsidRPr="00C61E2B">
        <w:t xml:space="preserve">        '200':</w:t>
      </w:r>
    </w:p>
    <w:p w14:paraId="35936101" w14:textId="77777777" w:rsidR="00BA1432" w:rsidRPr="00C61E2B" w:rsidRDefault="00BA1432" w:rsidP="00BA1432">
      <w:pPr>
        <w:pStyle w:val="PL"/>
      </w:pPr>
      <w:r w:rsidRPr="00C61E2B">
        <w:lastRenderedPageBreak/>
        <w:t xml:space="preserve">          description: </w:t>
      </w:r>
      <w:r w:rsidRPr="00C61E2B">
        <w:rPr>
          <w:rFonts w:cs="Arial"/>
          <w:szCs w:val="18"/>
        </w:rPr>
        <w:t>Contains the AIMLE client task transfer response information.</w:t>
      </w:r>
    </w:p>
    <w:p w14:paraId="71FD266C" w14:textId="77777777" w:rsidR="00BA1432" w:rsidRPr="00C61E2B" w:rsidRDefault="00BA1432" w:rsidP="00BA1432">
      <w:pPr>
        <w:pStyle w:val="PL"/>
      </w:pPr>
      <w:r w:rsidRPr="00C61E2B">
        <w:t xml:space="preserve">          content:</w:t>
      </w:r>
    </w:p>
    <w:p w14:paraId="17B7ECE1" w14:textId="77777777" w:rsidR="00BA1432" w:rsidRPr="00C61E2B" w:rsidRDefault="00BA1432" w:rsidP="00BA1432">
      <w:pPr>
        <w:pStyle w:val="PL"/>
      </w:pPr>
      <w:r w:rsidRPr="00C61E2B">
        <w:t xml:space="preserve">            application/json:</w:t>
      </w:r>
    </w:p>
    <w:p w14:paraId="06074018" w14:textId="77777777" w:rsidR="00BA1432" w:rsidRPr="00C61E2B" w:rsidRDefault="00BA1432" w:rsidP="00BA1432">
      <w:pPr>
        <w:pStyle w:val="PL"/>
      </w:pPr>
      <w:r w:rsidRPr="00C61E2B">
        <w:t xml:space="preserve">              schema:</w:t>
      </w:r>
    </w:p>
    <w:p w14:paraId="5F328FB7" w14:textId="77777777" w:rsidR="00BA1432" w:rsidRPr="00C61E2B" w:rsidRDefault="00BA1432" w:rsidP="00BA1432">
      <w:pPr>
        <w:pStyle w:val="PL"/>
      </w:pPr>
      <w:r w:rsidRPr="00C61E2B">
        <w:t xml:space="preserve">                $ref: '#/components/schemas/AimleClientTaskTransferRes'</w:t>
      </w:r>
    </w:p>
    <w:p w14:paraId="31C045C2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3840FAFE" w14:textId="77777777" w:rsidR="00BA1432" w:rsidRPr="00C61E2B" w:rsidRDefault="00BA1432" w:rsidP="00BA1432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AIML task transfer is performed.</w:t>
      </w:r>
    </w:p>
    <w:p w14:paraId="2FE9C21C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35C86BDD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64DEBFE5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5074A063" w14:textId="77777777" w:rsidR="00BA1432" w:rsidRPr="00C61E2B" w:rsidRDefault="00BA1432" w:rsidP="00BA1432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2539DAE5" w14:textId="77777777" w:rsidR="00BA1432" w:rsidRPr="00C61E2B" w:rsidRDefault="00BA1432" w:rsidP="00BA1432">
      <w:pPr>
        <w:pStyle w:val="PL"/>
      </w:pPr>
      <w:r w:rsidRPr="00C61E2B">
        <w:t xml:space="preserve">        '400':</w:t>
      </w:r>
    </w:p>
    <w:p w14:paraId="378F505E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00B0370" w14:textId="77777777" w:rsidR="00BA1432" w:rsidRPr="00C61E2B" w:rsidRDefault="00BA1432" w:rsidP="00BA1432">
      <w:pPr>
        <w:pStyle w:val="PL"/>
      </w:pPr>
      <w:r w:rsidRPr="00C61E2B">
        <w:t xml:space="preserve">        '401':</w:t>
      </w:r>
    </w:p>
    <w:p w14:paraId="118F98A3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4CDF5A7D" w14:textId="77777777" w:rsidR="00BA1432" w:rsidRPr="00C61E2B" w:rsidRDefault="00BA1432" w:rsidP="00BA1432">
      <w:pPr>
        <w:pStyle w:val="PL"/>
      </w:pPr>
      <w:r w:rsidRPr="00C61E2B">
        <w:t xml:space="preserve">        '403':</w:t>
      </w:r>
    </w:p>
    <w:p w14:paraId="2F9F4CDF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0D54CA3A" w14:textId="77777777" w:rsidR="00BA1432" w:rsidRPr="00C61E2B" w:rsidRDefault="00BA1432" w:rsidP="00BA1432">
      <w:pPr>
        <w:pStyle w:val="PL"/>
      </w:pPr>
      <w:r w:rsidRPr="00C61E2B">
        <w:t xml:space="preserve">        '404':</w:t>
      </w:r>
    </w:p>
    <w:p w14:paraId="08DEC3ED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650F1F0E" w14:textId="77777777" w:rsidR="00BA1432" w:rsidRPr="00C61E2B" w:rsidRDefault="00BA1432" w:rsidP="00BA1432">
      <w:pPr>
        <w:pStyle w:val="PL"/>
      </w:pPr>
      <w:r w:rsidRPr="00C61E2B">
        <w:t xml:space="preserve">        '411':</w:t>
      </w:r>
    </w:p>
    <w:p w14:paraId="102752A0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4F99853D" w14:textId="77777777" w:rsidR="00BA1432" w:rsidRPr="00C61E2B" w:rsidRDefault="00BA1432" w:rsidP="00BA1432">
      <w:pPr>
        <w:pStyle w:val="PL"/>
      </w:pPr>
      <w:r w:rsidRPr="00C61E2B">
        <w:t xml:space="preserve">        '413':</w:t>
      </w:r>
    </w:p>
    <w:p w14:paraId="4F994914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46956EE3" w14:textId="77777777" w:rsidR="00BA1432" w:rsidRPr="00C61E2B" w:rsidRDefault="00BA1432" w:rsidP="00BA1432">
      <w:pPr>
        <w:pStyle w:val="PL"/>
      </w:pPr>
      <w:r w:rsidRPr="00C61E2B">
        <w:t xml:space="preserve">        '415':</w:t>
      </w:r>
    </w:p>
    <w:p w14:paraId="6DCBE682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42570695" w14:textId="77777777" w:rsidR="00BA1432" w:rsidRPr="00C61E2B" w:rsidRDefault="00BA1432" w:rsidP="00BA1432">
      <w:pPr>
        <w:pStyle w:val="PL"/>
      </w:pPr>
      <w:r w:rsidRPr="00C61E2B">
        <w:t xml:space="preserve">        '429':</w:t>
      </w:r>
    </w:p>
    <w:p w14:paraId="1FA457A0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7EC25243" w14:textId="77777777" w:rsidR="00BA1432" w:rsidRPr="00C61E2B" w:rsidRDefault="00BA1432" w:rsidP="00BA1432">
      <w:pPr>
        <w:pStyle w:val="PL"/>
      </w:pPr>
      <w:r w:rsidRPr="00C61E2B">
        <w:t xml:space="preserve">        '500':</w:t>
      </w:r>
    </w:p>
    <w:p w14:paraId="7FDADCEE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0A5A9BC3" w14:textId="77777777" w:rsidR="00BA1432" w:rsidRPr="00C61E2B" w:rsidRDefault="00BA1432" w:rsidP="00BA1432">
      <w:pPr>
        <w:pStyle w:val="PL"/>
      </w:pPr>
      <w:r w:rsidRPr="00C61E2B">
        <w:t xml:space="preserve">        '503':</w:t>
      </w:r>
    </w:p>
    <w:p w14:paraId="511640B6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5DBD5AC9" w14:textId="77777777" w:rsidR="00BA1432" w:rsidRPr="00C61E2B" w:rsidRDefault="00BA1432" w:rsidP="00BA1432">
      <w:pPr>
        <w:pStyle w:val="PL"/>
      </w:pPr>
      <w:r w:rsidRPr="00C61E2B">
        <w:t xml:space="preserve">        default:</w:t>
      </w:r>
    </w:p>
    <w:p w14:paraId="4450B499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672D3AC7" w14:textId="77777777" w:rsidR="00BA1432" w:rsidRPr="00C61E2B" w:rsidRDefault="00BA1432" w:rsidP="00BA1432">
      <w:pPr>
        <w:pStyle w:val="PL"/>
      </w:pPr>
    </w:p>
    <w:p w14:paraId="4D34E565" w14:textId="77777777" w:rsidR="00BA1432" w:rsidRPr="00C61E2B" w:rsidRDefault="00BA1432" w:rsidP="00BA1432">
      <w:pPr>
        <w:pStyle w:val="PL"/>
      </w:pPr>
      <w:r w:rsidRPr="00C61E2B">
        <w:t xml:space="preserve">  /request-direct:</w:t>
      </w:r>
    </w:p>
    <w:p w14:paraId="01512C43" w14:textId="77777777" w:rsidR="00BA1432" w:rsidRPr="00C61E2B" w:rsidRDefault="00BA1432" w:rsidP="00BA1432">
      <w:pPr>
        <w:pStyle w:val="PL"/>
      </w:pPr>
      <w:r w:rsidRPr="00C61E2B">
        <w:t xml:space="preserve">    post:</w:t>
      </w:r>
    </w:p>
    <w:p w14:paraId="221BAE47" w14:textId="77777777" w:rsidR="00BA1432" w:rsidRPr="00C61E2B" w:rsidRDefault="00BA1432" w:rsidP="00BA1432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1AF9AC84" w14:textId="77777777" w:rsidR="00BA1432" w:rsidRPr="00C61E2B" w:rsidRDefault="00BA1432" w:rsidP="00BA1432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target AIMLE client to perform AIML task transfer.</w:t>
      </w:r>
    </w:p>
    <w:p w14:paraId="775C174F" w14:textId="77777777" w:rsidR="00BA1432" w:rsidRPr="00C61E2B" w:rsidRDefault="00BA1432" w:rsidP="00BA1432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DirAimlTaskTransf</w:t>
      </w:r>
    </w:p>
    <w:p w14:paraId="22F7219B" w14:textId="77777777" w:rsidR="00BA1432" w:rsidRPr="00C61E2B" w:rsidRDefault="00BA1432" w:rsidP="00BA1432">
      <w:pPr>
        <w:pStyle w:val="PL"/>
      </w:pPr>
      <w:r w:rsidRPr="00C61E2B">
        <w:t xml:space="preserve">      tags:</w:t>
      </w:r>
    </w:p>
    <w:p w14:paraId="7DD108C1" w14:textId="77777777" w:rsidR="00BA1432" w:rsidRPr="00C61E2B" w:rsidRDefault="00BA1432" w:rsidP="00BA1432">
      <w:pPr>
        <w:pStyle w:val="PL"/>
      </w:pPr>
      <w:r w:rsidRPr="00C61E2B">
        <w:t xml:space="preserve">        - Direct AIML task transfer</w:t>
      </w:r>
    </w:p>
    <w:p w14:paraId="5749BEF6" w14:textId="77777777" w:rsidR="00BA1432" w:rsidRPr="00C61E2B" w:rsidRDefault="00BA1432" w:rsidP="00BA1432">
      <w:pPr>
        <w:pStyle w:val="PL"/>
      </w:pPr>
      <w:r w:rsidRPr="00C61E2B">
        <w:t xml:space="preserve">      requestBody:</w:t>
      </w:r>
    </w:p>
    <w:p w14:paraId="432FBE1B" w14:textId="77777777" w:rsidR="00BA1432" w:rsidRPr="00C61E2B" w:rsidRDefault="00BA1432" w:rsidP="00BA1432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direct task transfer request information.</w:t>
      </w:r>
    </w:p>
    <w:p w14:paraId="199CEA60" w14:textId="77777777" w:rsidR="00BA1432" w:rsidRPr="00C61E2B" w:rsidRDefault="00BA1432" w:rsidP="00BA1432">
      <w:pPr>
        <w:pStyle w:val="PL"/>
      </w:pPr>
      <w:r w:rsidRPr="00C61E2B">
        <w:t xml:space="preserve">        required: true</w:t>
      </w:r>
    </w:p>
    <w:p w14:paraId="33D8332D" w14:textId="77777777" w:rsidR="00BA1432" w:rsidRPr="00C61E2B" w:rsidRDefault="00BA1432" w:rsidP="00BA1432">
      <w:pPr>
        <w:pStyle w:val="PL"/>
      </w:pPr>
      <w:r w:rsidRPr="00C61E2B">
        <w:t xml:space="preserve">        content:</w:t>
      </w:r>
    </w:p>
    <w:p w14:paraId="08301812" w14:textId="77777777" w:rsidR="00BA1432" w:rsidRPr="00C61E2B" w:rsidRDefault="00BA1432" w:rsidP="00BA1432">
      <w:pPr>
        <w:pStyle w:val="PL"/>
      </w:pPr>
      <w:r w:rsidRPr="00C61E2B">
        <w:t xml:space="preserve">          application/json:</w:t>
      </w:r>
    </w:p>
    <w:p w14:paraId="38183265" w14:textId="77777777" w:rsidR="00BA1432" w:rsidRPr="00C61E2B" w:rsidRDefault="00BA1432" w:rsidP="00BA1432">
      <w:pPr>
        <w:pStyle w:val="PL"/>
      </w:pPr>
      <w:r w:rsidRPr="00C61E2B">
        <w:t xml:space="preserve">            schema:</w:t>
      </w:r>
    </w:p>
    <w:p w14:paraId="13522DF4" w14:textId="77777777" w:rsidR="00BA1432" w:rsidRPr="00C61E2B" w:rsidRDefault="00BA1432" w:rsidP="00BA1432">
      <w:pPr>
        <w:pStyle w:val="PL"/>
      </w:pPr>
      <w:r w:rsidRPr="00C61E2B">
        <w:t xml:space="preserve">              $ref: '#/components/schemas/AimleClientDirectTransferReq'</w:t>
      </w:r>
    </w:p>
    <w:p w14:paraId="52B99446" w14:textId="77777777" w:rsidR="00BA1432" w:rsidRPr="00C61E2B" w:rsidRDefault="00BA1432" w:rsidP="00BA1432">
      <w:pPr>
        <w:pStyle w:val="PL"/>
      </w:pPr>
      <w:r w:rsidRPr="00C61E2B">
        <w:t xml:space="preserve">      responses:</w:t>
      </w:r>
    </w:p>
    <w:p w14:paraId="347A28D5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4D7D4054" w14:textId="77777777" w:rsidR="00BA1432" w:rsidRPr="00C61E2B" w:rsidRDefault="00BA1432" w:rsidP="00BA1432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direct AIML task transfer is performed.</w:t>
      </w:r>
    </w:p>
    <w:p w14:paraId="5919C542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4CB160A6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4BD59AD1" w14:textId="77777777" w:rsidR="00BA1432" w:rsidRPr="00C61E2B" w:rsidRDefault="00BA1432" w:rsidP="00BA1432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5CA12DF3" w14:textId="77777777" w:rsidR="00BA1432" w:rsidRPr="00C61E2B" w:rsidRDefault="00BA1432" w:rsidP="00BA1432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2E6C9DF1" w14:textId="77777777" w:rsidR="00BA1432" w:rsidRPr="00C61E2B" w:rsidRDefault="00BA1432" w:rsidP="00BA1432">
      <w:pPr>
        <w:pStyle w:val="PL"/>
      </w:pPr>
      <w:r w:rsidRPr="00C61E2B">
        <w:t xml:space="preserve">        '400':</w:t>
      </w:r>
    </w:p>
    <w:p w14:paraId="17F3F827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05839C3B" w14:textId="77777777" w:rsidR="00BA1432" w:rsidRPr="00C61E2B" w:rsidRDefault="00BA1432" w:rsidP="00BA1432">
      <w:pPr>
        <w:pStyle w:val="PL"/>
      </w:pPr>
      <w:r w:rsidRPr="00C61E2B">
        <w:t xml:space="preserve">        '401':</w:t>
      </w:r>
    </w:p>
    <w:p w14:paraId="250D2F6B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05E0E741" w14:textId="77777777" w:rsidR="00BA1432" w:rsidRPr="00C61E2B" w:rsidRDefault="00BA1432" w:rsidP="00BA1432">
      <w:pPr>
        <w:pStyle w:val="PL"/>
      </w:pPr>
      <w:r w:rsidRPr="00C61E2B">
        <w:t xml:space="preserve">        '403':</w:t>
      </w:r>
    </w:p>
    <w:p w14:paraId="201451C0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469101E0" w14:textId="77777777" w:rsidR="00BA1432" w:rsidRPr="00C61E2B" w:rsidRDefault="00BA1432" w:rsidP="00BA1432">
      <w:pPr>
        <w:pStyle w:val="PL"/>
      </w:pPr>
      <w:r w:rsidRPr="00C61E2B">
        <w:t xml:space="preserve">        '404':</w:t>
      </w:r>
    </w:p>
    <w:p w14:paraId="4401C105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1256C412" w14:textId="77777777" w:rsidR="00BA1432" w:rsidRPr="00C61E2B" w:rsidRDefault="00BA1432" w:rsidP="00BA1432">
      <w:pPr>
        <w:pStyle w:val="PL"/>
      </w:pPr>
      <w:r w:rsidRPr="00C61E2B">
        <w:t xml:space="preserve">        '411':</w:t>
      </w:r>
    </w:p>
    <w:p w14:paraId="25ACA58E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6B580935" w14:textId="77777777" w:rsidR="00BA1432" w:rsidRPr="00C61E2B" w:rsidRDefault="00BA1432" w:rsidP="00BA1432">
      <w:pPr>
        <w:pStyle w:val="PL"/>
      </w:pPr>
      <w:r w:rsidRPr="00C61E2B">
        <w:t xml:space="preserve">        '413':</w:t>
      </w:r>
    </w:p>
    <w:p w14:paraId="2B66212E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08139CFC" w14:textId="77777777" w:rsidR="00BA1432" w:rsidRPr="00C61E2B" w:rsidRDefault="00BA1432" w:rsidP="00BA1432">
      <w:pPr>
        <w:pStyle w:val="PL"/>
      </w:pPr>
      <w:r w:rsidRPr="00C61E2B">
        <w:t xml:space="preserve">        '415':</w:t>
      </w:r>
    </w:p>
    <w:p w14:paraId="737A16A8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2DC42431" w14:textId="77777777" w:rsidR="00BA1432" w:rsidRPr="00C61E2B" w:rsidRDefault="00BA1432" w:rsidP="00BA1432">
      <w:pPr>
        <w:pStyle w:val="PL"/>
      </w:pPr>
      <w:r w:rsidRPr="00C61E2B">
        <w:t xml:space="preserve">        '429':</w:t>
      </w:r>
    </w:p>
    <w:p w14:paraId="58AD3AB3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8B1C923" w14:textId="77777777" w:rsidR="00BA1432" w:rsidRPr="00C61E2B" w:rsidRDefault="00BA1432" w:rsidP="00BA1432">
      <w:pPr>
        <w:pStyle w:val="PL"/>
      </w:pPr>
      <w:r w:rsidRPr="00C61E2B">
        <w:t xml:space="preserve">        '500':</w:t>
      </w:r>
    </w:p>
    <w:p w14:paraId="277DEA9B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249DFA34" w14:textId="77777777" w:rsidR="00BA1432" w:rsidRPr="00C61E2B" w:rsidRDefault="00BA1432" w:rsidP="00BA1432">
      <w:pPr>
        <w:pStyle w:val="PL"/>
      </w:pPr>
      <w:r w:rsidRPr="00C61E2B">
        <w:t xml:space="preserve">        '503':</w:t>
      </w:r>
    </w:p>
    <w:p w14:paraId="5B9451B7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640FB57E" w14:textId="77777777" w:rsidR="00BA1432" w:rsidRPr="00C61E2B" w:rsidRDefault="00BA1432" w:rsidP="00BA1432">
      <w:pPr>
        <w:pStyle w:val="PL"/>
      </w:pPr>
      <w:r w:rsidRPr="00C61E2B">
        <w:t xml:space="preserve">        default:</w:t>
      </w:r>
    </w:p>
    <w:p w14:paraId="49B27EB6" w14:textId="77777777" w:rsidR="00BA1432" w:rsidRPr="00C61E2B" w:rsidRDefault="00BA1432" w:rsidP="00BA1432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5FB3E116" w14:textId="77777777" w:rsidR="00BA1432" w:rsidRPr="00C61E2B" w:rsidRDefault="00BA1432" w:rsidP="00BA1432">
      <w:pPr>
        <w:pStyle w:val="PL"/>
      </w:pPr>
    </w:p>
    <w:p w14:paraId="12CEE216" w14:textId="77777777" w:rsidR="00BA1432" w:rsidRPr="00C61E2B" w:rsidRDefault="00BA1432" w:rsidP="00BA1432">
      <w:pPr>
        <w:pStyle w:val="PL"/>
      </w:pPr>
      <w:r w:rsidRPr="00C61E2B">
        <w:lastRenderedPageBreak/>
        <w:t>components:</w:t>
      </w:r>
    </w:p>
    <w:p w14:paraId="25C41859" w14:textId="77777777" w:rsidR="00BA1432" w:rsidRPr="00C61E2B" w:rsidRDefault="00BA1432" w:rsidP="00BA1432">
      <w:pPr>
        <w:pStyle w:val="PL"/>
      </w:pPr>
    </w:p>
    <w:p w14:paraId="6EE6C434" w14:textId="77777777" w:rsidR="00BA1432" w:rsidRPr="00C61E2B" w:rsidRDefault="00BA1432" w:rsidP="00BA1432">
      <w:pPr>
        <w:pStyle w:val="PL"/>
      </w:pPr>
      <w:r w:rsidRPr="00C61E2B">
        <w:t xml:space="preserve">  securitySchemes:</w:t>
      </w:r>
    </w:p>
    <w:p w14:paraId="2601EFBC" w14:textId="77777777" w:rsidR="00BA1432" w:rsidRPr="00C61E2B" w:rsidRDefault="00BA1432" w:rsidP="00BA1432">
      <w:pPr>
        <w:pStyle w:val="PL"/>
      </w:pPr>
      <w:r w:rsidRPr="00C61E2B">
        <w:t xml:space="preserve">    oAuth2ClientCredentials:</w:t>
      </w:r>
    </w:p>
    <w:p w14:paraId="3356C80E" w14:textId="77777777" w:rsidR="00BA1432" w:rsidRPr="00C61E2B" w:rsidRDefault="00BA1432" w:rsidP="00BA1432">
      <w:pPr>
        <w:pStyle w:val="PL"/>
      </w:pPr>
      <w:r w:rsidRPr="00C61E2B">
        <w:t xml:space="preserve">      type: oauth2</w:t>
      </w:r>
    </w:p>
    <w:p w14:paraId="234582E0" w14:textId="77777777" w:rsidR="00BA1432" w:rsidRPr="00C61E2B" w:rsidRDefault="00BA1432" w:rsidP="00BA1432">
      <w:pPr>
        <w:pStyle w:val="PL"/>
      </w:pPr>
      <w:r w:rsidRPr="00C61E2B">
        <w:t xml:space="preserve">      flows:</w:t>
      </w:r>
    </w:p>
    <w:p w14:paraId="3CBA9149" w14:textId="77777777" w:rsidR="00BA1432" w:rsidRPr="00C61E2B" w:rsidRDefault="00BA1432" w:rsidP="00BA1432">
      <w:pPr>
        <w:pStyle w:val="PL"/>
      </w:pPr>
      <w:r w:rsidRPr="00C61E2B">
        <w:t xml:space="preserve">        clientCredentials:</w:t>
      </w:r>
    </w:p>
    <w:p w14:paraId="5C64630D" w14:textId="77777777" w:rsidR="00BA1432" w:rsidRPr="00C61E2B" w:rsidRDefault="00BA1432" w:rsidP="00BA1432">
      <w:pPr>
        <w:pStyle w:val="PL"/>
      </w:pPr>
      <w:r w:rsidRPr="00C61E2B">
        <w:t xml:space="preserve">          tokenUrl: '{tokenUrl}'</w:t>
      </w:r>
    </w:p>
    <w:p w14:paraId="1238D925" w14:textId="77777777" w:rsidR="00BA1432" w:rsidRPr="00C61E2B" w:rsidRDefault="00BA1432" w:rsidP="00BA1432">
      <w:pPr>
        <w:pStyle w:val="PL"/>
      </w:pPr>
      <w:r w:rsidRPr="00C61E2B">
        <w:t xml:space="preserve">          scopes: {}</w:t>
      </w:r>
    </w:p>
    <w:p w14:paraId="29EF17BD" w14:textId="77777777" w:rsidR="00BA1432" w:rsidRPr="00C61E2B" w:rsidRDefault="00BA1432" w:rsidP="00BA1432">
      <w:pPr>
        <w:pStyle w:val="PL"/>
      </w:pPr>
    </w:p>
    <w:p w14:paraId="546E8972" w14:textId="77777777" w:rsidR="00BA1432" w:rsidRPr="00C61E2B" w:rsidRDefault="00BA1432" w:rsidP="00BA1432">
      <w:pPr>
        <w:pStyle w:val="PL"/>
      </w:pPr>
      <w:r w:rsidRPr="00C61E2B">
        <w:t xml:space="preserve">  schemas:</w:t>
      </w:r>
    </w:p>
    <w:p w14:paraId="2F9BC7D0" w14:textId="77777777" w:rsidR="00BA1432" w:rsidRPr="00C61E2B" w:rsidRDefault="00BA1432" w:rsidP="00BA1432">
      <w:pPr>
        <w:pStyle w:val="PL"/>
      </w:pPr>
    </w:p>
    <w:p w14:paraId="064D3189" w14:textId="77777777" w:rsidR="00BA1432" w:rsidRPr="00C61E2B" w:rsidRDefault="00BA1432" w:rsidP="00BA1432">
      <w:pPr>
        <w:pStyle w:val="PL"/>
      </w:pPr>
      <w:r w:rsidRPr="00C61E2B">
        <w:t># Structured data types</w:t>
      </w:r>
    </w:p>
    <w:p w14:paraId="5A72065F" w14:textId="77777777" w:rsidR="00BA1432" w:rsidRPr="00C61E2B" w:rsidRDefault="00BA1432" w:rsidP="00BA1432">
      <w:pPr>
        <w:pStyle w:val="PL"/>
      </w:pPr>
    </w:p>
    <w:p w14:paraId="636B4DCA" w14:textId="77777777" w:rsidR="00BA1432" w:rsidRPr="00C61E2B" w:rsidRDefault="00BA1432" w:rsidP="00BA1432">
      <w:pPr>
        <w:pStyle w:val="PL"/>
      </w:pPr>
      <w:r w:rsidRPr="00C61E2B">
        <w:t xml:space="preserve">    AimleClientTaskTransferReq:</w:t>
      </w:r>
    </w:p>
    <w:p w14:paraId="26943213" w14:textId="77777777" w:rsidR="00BA1432" w:rsidRPr="00C61E2B" w:rsidRDefault="00BA1432" w:rsidP="00BA1432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task transfer request information</w:t>
      </w:r>
      <w:r w:rsidRPr="00C61E2B">
        <w:t>.</w:t>
      </w:r>
    </w:p>
    <w:p w14:paraId="1E51C7C4" w14:textId="77777777" w:rsidR="00BA1432" w:rsidRPr="00C61E2B" w:rsidRDefault="00BA1432" w:rsidP="00BA1432">
      <w:pPr>
        <w:pStyle w:val="PL"/>
      </w:pPr>
      <w:r w:rsidRPr="00C61E2B">
        <w:t xml:space="preserve">      type: object</w:t>
      </w:r>
    </w:p>
    <w:p w14:paraId="42695AE8" w14:textId="77777777" w:rsidR="00BA1432" w:rsidRPr="00C61E2B" w:rsidRDefault="00BA1432" w:rsidP="00BA1432">
      <w:pPr>
        <w:pStyle w:val="PL"/>
      </w:pPr>
      <w:r w:rsidRPr="00C61E2B">
        <w:t xml:space="preserve">      required:</w:t>
      </w:r>
    </w:p>
    <w:p w14:paraId="5ED152AB" w14:textId="77777777" w:rsidR="00BA1432" w:rsidRPr="00C61E2B" w:rsidRDefault="00BA1432" w:rsidP="00BA1432">
      <w:pPr>
        <w:pStyle w:val="PL"/>
      </w:pPr>
      <w:r w:rsidRPr="00C61E2B">
        <w:t xml:space="preserve">      - requestorId</w:t>
      </w:r>
    </w:p>
    <w:p w14:paraId="1F5D428A" w14:textId="77777777" w:rsidR="00BA1432" w:rsidRPr="00C61E2B" w:rsidRDefault="00BA1432" w:rsidP="00BA1432">
      <w:pPr>
        <w:pStyle w:val="PL"/>
      </w:pPr>
      <w:r w:rsidRPr="00C61E2B">
        <w:t xml:space="preserve">      - sourceAimlId</w:t>
      </w:r>
    </w:p>
    <w:p w14:paraId="57CE687F" w14:textId="77777777" w:rsidR="00BA1432" w:rsidRPr="00C61E2B" w:rsidRDefault="00BA1432" w:rsidP="00BA1432">
      <w:pPr>
        <w:pStyle w:val="PL"/>
      </w:pPr>
      <w:r w:rsidRPr="00C61E2B">
        <w:t xml:space="preserve">      - aimlTaskType</w:t>
      </w:r>
    </w:p>
    <w:p w14:paraId="248BAB1A" w14:textId="77777777" w:rsidR="00BA1432" w:rsidRPr="00C61E2B" w:rsidRDefault="00BA1432" w:rsidP="00BA1432">
      <w:pPr>
        <w:pStyle w:val="PL"/>
      </w:pPr>
      <w:r w:rsidRPr="00C61E2B">
        <w:t xml:space="preserve">      - aimlInfoType</w:t>
      </w:r>
    </w:p>
    <w:p w14:paraId="1D2FCB8E" w14:textId="77777777" w:rsidR="00BA1432" w:rsidRPr="00C61E2B" w:rsidRDefault="00BA1432" w:rsidP="00BA1432">
      <w:pPr>
        <w:pStyle w:val="PL"/>
      </w:pPr>
      <w:r w:rsidRPr="00C61E2B">
        <w:t xml:space="preserve">      properties:</w:t>
      </w:r>
    </w:p>
    <w:p w14:paraId="4DA0C886" w14:textId="77777777" w:rsidR="00BA1432" w:rsidRPr="00C61E2B" w:rsidRDefault="00BA1432" w:rsidP="00BA1432">
      <w:pPr>
        <w:pStyle w:val="PL"/>
      </w:pPr>
      <w:r w:rsidRPr="00C61E2B">
        <w:t xml:space="preserve">        requestorId:</w:t>
      </w:r>
    </w:p>
    <w:p w14:paraId="2C399087" w14:textId="77777777" w:rsidR="00BA1432" w:rsidRPr="00C61E2B" w:rsidRDefault="00BA1432" w:rsidP="00BA1432">
      <w:pPr>
        <w:pStyle w:val="PL"/>
      </w:pPr>
      <w:r w:rsidRPr="00C61E2B">
        <w:t xml:space="preserve">          description: Represents the identifier of the AIMLE server.</w:t>
      </w:r>
    </w:p>
    <w:p w14:paraId="376A4856" w14:textId="77777777" w:rsidR="00BA1432" w:rsidRPr="00C61E2B" w:rsidRDefault="00BA1432" w:rsidP="00BA1432">
      <w:pPr>
        <w:pStyle w:val="PL"/>
      </w:pPr>
      <w:r w:rsidRPr="00C61E2B">
        <w:t xml:space="preserve">          type: string</w:t>
      </w:r>
    </w:p>
    <w:p w14:paraId="0365D50D" w14:textId="77777777" w:rsidR="00BA1432" w:rsidRPr="00C61E2B" w:rsidRDefault="00BA1432" w:rsidP="00BA1432">
      <w:pPr>
        <w:pStyle w:val="PL"/>
      </w:pPr>
      <w:r w:rsidRPr="00C61E2B">
        <w:t xml:space="preserve">        sourceAimlId:</w:t>
      </w:r>
    </w:p>
    <w:p w14:paraId="74AB03F9" w14:textId="77777777" w:rsidR="00BA1432" w:rsidRPr="00C61E2B" w:rsidRDefault="00BA1432" w:rsidP="00BA1432">
      <w:pPr>
        <w:pStyle w:val="PL"/>
      </w:pPr>
      <w:r w:rsidRPr="00C61E2B">
        <w:t xml:space="preserve">          $ref: 'TS29549_SS_UserProfileRetrieval.yaml#/components/schemas/ValTargetUe'</w:t>
      </w:r>
    </w:p>
    <w:p w14:paraId="5FC466C2" w14:textId="77777777" w:rsidR="00BA1432" w:rsidRPr="00C61E2B" w:rsidRDefault="00BA1432" w:rsidP="00BA1432">
      <w:pPr>
        <w:pStyle w:val="PL"/>
      </w:pPr>
      <w:r w:rsidRPr="00C61E2B">
        <w:t xml:space="preserve">        aimlTaskType:</w:t>
      </w:r>
    </w:p>
    <w:p w14:paraId="0CA711B2" w14:textId="77777777" w:rsidR="00BA1432" w:rsidRPr="00C61E2B" w:rsidRDefault="00BA1432" w:rsidP="00BA1432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005E9EC1" w14:textId="77777777" w:rsidR="00BA1432" w:rsidRPr="00C61E2B" w:rsidRDefault="00BA1432" w:rsidP="00BA1432">
      <w:pPr>
        <w:pStyle w:val="PL"/>
      </w:pPr>
      <w:r w:rsidRPr="00C61E2B">
        <w:t xml:space="preserve">        aimlInfoType:</w:t>
      </w:r>
    </w:p>
    <w:p w14:paraId="48FCF15C" w14:textId="77777777" w:rsidR="00BA1432" w:rsidRPr="00C61E2B" w:rsidRDefault="00BA1432" w:rsidP="00BA1432">
      <w:pPr>
        <w:pStyle w:val="PL"/>
      </w:pPr>
      <w:r w:rsidRPr="00C61E2B">
        <w:t xml:space="preserve">          $ref: '#/components/schemas/AimlInfoType'</w:t>
      </w:r>
    </w:p>
    <w:p w14:paraId="2AC42673" w14:textId="77777777" w:rsidR="00BA1432" w:rsidRPr="00C61E2B" w:rsidRDefault="00BA1432" w:rsidP="00BA1432">
      <w:pPr>
        <w:pStyle w:val="PL"/>
      </w:pPr>
      <w:r w:rsidRPr="00C61E2B">
        <w:t xml:space="preserve">        aimlTaskTransferTime:</w:t>
      </w:r>
    </w:p>
    <w:p w14:paraId="4203CB57" w14:textId="77777777" w:rsidR="00BA1432" w:rsidRPr="00C61E2B" w:rsidRDefault="00BA1432" w:rsidP="00BA1432">
      <w:pPr>
        <w:pStyle w:val="PL"/>
      </w:pPr>
      <w:r w:rsidRPr="00C61E2B">
        <w:t xml:space="preserve">          $ref: 'TS29122_CommonData.yaml#/components/schemas/TimeWindow'</w:t>
      </w:r>
    </w:p>
    <w:p w14:paraId="269C9FF9" w14:textId="77777777" w:rsidR="00BA1432" w:rsidRPr="00C61E2B" w:rsidRDefault="00BA1432" w:rsidP="00BA1432">
      <w:pPr>
        <w:pStyle w:val="PL"/>
      </w:pPr>
      <w:r w:rsidRPr="00C61E2B">
        <w:t xml:space="preserve">        timeValidity:</w:t>
      </w:r>
    </w:p>
    <w:p w14:paraId="61B1E55A" w14:textId="77777777" w:rsidR="00BA1432" w:rsidRPr="00C61E2B" w:rsidRDefault="00BA1432" w:rsidP="00BA1432">
      <w:pPr>
        <w:pStyle w:val="PL"/>
      </w:pPr>
      <w:r w:rsidRPr="00C61E2B">
        <w:t xml:space="preserve">          $ref: 'TS29122_CommonData.yaml#/components/schemas/TimeWindow'</w:t>
      </w:r>
    </w:p>
    <w:p w14:paraId="00B89BFE" w14:textId="77777777" w:rsidR="00BA1432" w:rsidRPr="00C61E2B" w:rsidRDefault="00BA1432" w:rsidP="00BA1432">
      <w:pPr>
        <w:pStyle w:val="PL"/>
      </w:pPr>
    </w:p>
    <w:p w14:paraId="45452123" w14:textId="77777777" w:rsidR="00BA1432" w:rsidRPr="00C61E2B" w:rsidRDefault="00BA1432" w:rsidP="00BA1432">
      <w:pPr>
        <w:pStyle w:val="PL"/>
      </w:pPr>
      <w:r w:rsidRPr="00C61E2B">
        <w:t xml:space="preserve">    AimleClientTaskTransferRes:</w:t>
      </w:r>
    </w:p>
    <w:p w14:paraId="0680007D" w14:textId="70CA5DAF" w:rsidR="00D210B7" w:rsidRDefault="00BA1432" w:rsidP="00D334B8">
      <w:pPr>
        <w:pStyle w:val="PL"/>
      </w:pPr>
      <w:r w:rsidRPr="00C61E2B">
        <w:t xml:space="preserve">      description: </w:t>
      </w:r>
      <w:r w:rsidRPr="00831D85">
        <w:t>Contains the AIMLE client task transfer response information.</w:t>
      </w:r>
    </w:p>
    <w:p w14:paraId="29F77C19" w14:textId="28887D7A" w:rsidR="00BA1432" w:rsidRPr="00C61E2B" w:rsidRDefault="00BA1432" w:rsidP="00BA1432">
      <w:pPr>
        <w:pStyle w:val="PL"/>
      </w:pPr>
      <w:r w:rsidRPr="00C61E2B">
        <w:t xml:space="preserve">      type: objec</w:t>
      </w:r>
    </w:p>
    <w:p w14:paraId="16608C7F" w14:textId="77777777" w:rsidR="00BA1432" w:rsidRPr="00C61E2B" w:rsidRDefault="00BA1432" w:rsidP="00BA1432">
      <w:pPr>
        <w:pStyle w:val="PL"/>
      </w:pPr>
      <w:r w:rsidRPr="00C61E2B">
        <w:t xml:space="preserve">      properties:</w:t>
      </w:r>
    </w:p>
    <w:p w14:paraId="10FAAD92" w14:textId="77777777" w:rsidR="00BA1432" w:rsidRPr="00C61E2B" w:rsidRDefault="00BA1432" w:rsidP="00BA1432">
      <w:pPr>
        <w:pStyle w:val="PL"/>
      </w:pPr>
      <w:r w:rsidRPr="00C61E2B">
        <w:t xml:space="preserve">        aimlTaskTransferTime:</w:t>
      </w:r>
    </w:p>
    <w:p w14:paraId="7BE16DD0" w14:textId="77777777" w:rsidR="00BA1432" w:rsidRPr="00C61E2B" w:rsidRDefault="00BA1432" w:rsidP="00BA1432">
      <w:pPr>
        <w:pStyle w:val="PL"/>
      </w:pPr>
      <w:r w:rsidRPr="00C61E2B">
        <w:t xml:space="preserve">          $ref: 'TS29122_CommonData.yaml#/components/schemas/TimeWindow'</w:t>
      </w:r>
    </w:p>
    <w:p w14:paraId="123EB21C" w14:textId="77777777" w:rsidR="00BA1432" w:rsidRPr="00C61E2B" w:rsidRDefault="00BA1432" w:rsidP="00BA1432">
      <w:pPr>
        <w:pStyle w:val="PL"/>
      </w:pPr>
    </w:p>
    <w:p w14:paraId="0A43A53B" w14:textId="77777777" w:rsidR="00BA1432" w:rsidRPr="00C61E2B" w:rsidRDefault="00BA1432" w:rsidP="00BA1432">
      <w:pPr>
        <w:pStyle w:val="PL"/>
      </w:pPr>
      <w:r w:rsidRPr="00C61E2B">
        <w:t xml:space="preserve">    AimleClientDirectTransferReq:</w:t>
      </w:r>
    </w:p>
    <w:p w14:paraId="60267FBB" w14:textId="77777777" w:rsidR="00BA1432" w:rsidRPr="00C61E2B" w:rsidRDefault="00BA1432" w:rsidP="00BA1432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direct task transfer request information.</w:t>
      </w:r>
    </w:p>
    <w:p w14:paraId="3FFF04B9" w14:textId="77777777" w:rsidR="00BA1432" w:rsidRPr="00C61E2B" w:rsidRDefault="00BA1432" w:rsidP="00BA1432">
      <w:pPr>
        <w:pStyle w:val="PL"/>
      </w:pPr>
      <w:r w:rsidRPr="00C61E2B">
        <w:t xml:space="preserve">      type: object</w:t>
      </w:r>
    </w:p>
    <w:p w14:paraId="3564F43D" w14:textId="77777777" w:rsidR="00BA1432" w:rsidRPr="00C61E2B" w:rsidRDefault="00BA1432" w:rsidP="00BA1432">
      <w:pPr>
        <w:pStyle w:val="PL"/>
      </w:pPr>
      <w:r w:rsidRPr="00C61E2B">
        <w:t xml:space="preserve">      required:</w:t>
      </w:r>
    </w:p>
    <w:p w14:paraId="7CFAA97D" w14:textId="77777777" w:rsidR="00BA1432" w:rsidRPr="00C61E2B" w:rsidRDefault="00BA1432" w:rsidP="00BA1432">
      <w:pPr>
        <w:pStyle w:val="PL"/>
      </w:pPr>
      <w:r w:rsidRPr="00C61E2B">
        <w:t xml:space="preserve">      - requestorId</w:t>
      </w:r>
    </w:p>
    <w:p w14:paraId="37451EBD" w14:textId="77777777" w:rsidR="00BA1432" w:rsidRPr="00C61E2B" w:rsidRDefault="00BA1432" w:rsidP="00BA1432">
      <w:pPr>
        <w:pStyle w:val="PL"/>
      </w:pPr>
      <w:r w:rsidRPr="00C61E2B">
        <w:t xml:space="preserve">      - aimlTaskType</w:t>
      </w:r>
    </w:p>
    <w:p w14:paraId="71B91C16" w14:textId="77777777" w:rsidR="00BA1432" w:rsidRPr="00C61E2B" w:rsidRDefault="00BA1432" w:rsidP="00BA1432">
      <w:pPr>
        <w:pStyle w:val="PL"/>
      </w:pPr>
      <w:r w:rsidRPr="00C61E2B">
        <w:t xml:space="preserve">      - aimlInfoType</w:t>
      </w:r>
    </w:p>
    <w:p w14:paraId="6577799E" w14:textId="77777777" w:rsidR="00BA1432" w:rsidRPr="00C61E2B" w:rsidRDefault="00BA1432" w:rsidP="00BA1432">
      <w:pPr>
        <w:pStyle w:val="PL"/>
      </w:pPr>
      <w:r w:rsidRPr="00C61E2B">
        <w:t xml:space="preserve">      properties:</w:t>
      </w:r>
    </w:p>
    <w:p w14:paraId="33818588" w14:textId="77777777" w:rsidR="00BA1432" w:rsidRPr="00C61E2B" w:rsidRDefault="00BA1432" w:rsidP="00BA1432">
      <w:pPr>
        <w:pStyle w:val="PL"/>
      </w:pPr>
      <w:r w:rsidRPr="00C61E2B">
        <w:t xml:space="preserve">        requestorId:</w:t>
      </w:r>
    </w:p>
    <w:p w14:paraId="0AEC71CD" w14:textId="77777777" w:rsidR="00BA1432" w:rsidRPr="00C61E2B" w:rsidRDefault="00BA1432" w:rsidP="00BA1432">
      <w:pPr>
        <w:pStyle w:val="PL"/>
      </w:pPr>
      <w:r w:rsidRPr="00C61E2B">
        <w:t xml:space="preserve">          $ref: 'TS29549_SS_UserProfileRetrieval.yaml#/components/schemas/ValTargetUe'</w:t>
      </w:r>
    </w:p>
    <w:p w14:paraId="2BD66C36" w14:textId="77777777" w:rsidR="00BA1432" w:rsidRPr="00C61E2B" w:rsidRDefault="00BA1432" w:rsidP="00BA1432">
      <w:pPr>
        <w:pStyle w:val="PL"/>
      </w:pPr>
      <w:r w:rsidRPr="00C61E2B">
        <w:t xml:space="preserve">        aimlTaskType:</w:t>
      </w:r>
    </w:p>
    <w:p w14:paraId="5C0229EF" w14:textId="77777777" w:rsidR="00BA1432" w:rsidRPr="00C61E2B" w:rsidRDefault="00BA1432" w:rsidP="00BA1432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5A0F9941" w14:textId="77777777" w:rsidR="00BA1432" w:rsidRPr="00C61E2B" w:rsidRDefault="00BA1432" w:rsidP="00BA1432">
      <w:pPr>
        <w:pStyle w:val="PL"/>
      </w:pPr>
      <w:r w:rsidRPr="00C61E2B">
        <w:t xml:space="preserve">        aimlInfoType:</w:t>
      </w:r>
    </w:p>
    <w:p w14:paraId="23772DE1" w14:textId="77777777" w:rsidR="00BA1432" w:rsidRPr="00C61E2B" w:rsidRDefault="00BA1432" w:rsidP="00BA1432">
      <w:pPr>
        <w:pStyle w:val="PL"/>
      </w:pPr>
      <w:r w:rsidRPr="00C61E2B">
        <w:t xml:space="preserve">          $ref: '#/components/schemas/AimlInfoType'</w:t>
      </w:r>
    </w:p>
    <w:p w14:paraId="2E27CD5B" w14:textId="77777777" w:rsidR="00BA1432" w:rsidRPr="00C61E2B" w:rsidRDefault="00BA1432" w:rsidP="00BA1432">
      <w:pPr>
        <w:pStyle w:val="PL"/>
      </w:pPr>
      <w:r w:rsidRPr="00C61E2B">
        <w:t xml:space="preserve">        aimlTaskTransferTime:</w:t>
      </w:r>
    </w:p>
    <w:p w14:paraId="47FDF3E0" w14:textId="77777777" w:rsidR="00BA1432" w:rsidRPr="00C61E2B" w:rsidRDefault="00BA1432" w:rsidP="00BA1432">
      <w:pPr>
        <w:pStyle w:val="PL"/>
      </w:pPr>
      <w:r w:rsidRPr="00C61E2B">
        <w:t xml:space="preserve">          $ref: 'TS29122_CommonData.yaml#/components/schemas/TimeWindow'</w:t>
      </w:r>
    </w:p>
    <w:p w14:paraId="7481ADB7" w14:textId="77777777" w:rsidR="00BA1432" w:rsidRPr="00C61E2B" w:rsidRDefault="00BA1432" w:rsidP="00BA1432">
      <w:pPr>
        <w:pStyle w:val="PL"/>
      </w:pPr>
      <w:r w:rsidRPr="00C61E2B">
        <w:t xml:space="preserve">        timeValidity:</w:t>
      </w:r>
    </w:p>
    <w:p w14:paraId="2DF2416A" w14:textId="77777777" w:rsidR="00BA1432" w:rsidRPr="00C61E2B" w:rsidRDefault="00BA1432" w:rsidP="00BA1432">
      <w:pPr>
        <w:pStyle w:val="PL"/>
      </w:pPr>
      <w:r w:rsidRPr="00C61E2B">
        <w:t xml:space="preserve">          $ref: 'TS29122_CommonData.yaml#/components/schemas/TimeWindow'</w:t>
      </w:r>
    </w:p>
    <w:p w14:paraId="41C443C5" w14:textId="77777777" w:rsidR="00BA1432" w:rsidRPr="00C61E2B" w:rsidRDefault="00BA1432" w:rsidP="00BA1432">
      <w:pPr>
        <w:pStyle w:val="PL"/>
      </w:pPr>
    </w:p>
    <w:p w14:paraId="2168A240" w14:textId="77777777" w:rsidR="00BA1432" w:rsidRPr="00C61E2B" w:rsidRDefault="00BA1432" w:rsidP="00BA1432">
      <w:pPr>
        <w:pStyle w:val="PL"/>
      </w:pPr>
    </w:p>
    <w:p w14:paraId="4625483E" w14:textId="77777777" w:rsidR="00BA1432" w:rsidRPr="00C61E2B" w:rsidRDefault="00BA1432" w:rsidP="00BA1432">
      <w:pPr>
        <w:pStyle w:val="PL"/>
      </w:pPr>
      <w:r w:rsidRPr="00C61E2B">
        <w:t># Simple data types</w:t>
      </w:r>
    </w:p>
    <w:p w14:paraId="1F5147F2" w14:textId="77777777" w:rsidR="00BA1432" w:rsidRPr="00C61E2B" w:rsidRDefault="00BA1432" w:rsidP="00BA1432">
      <w:pPr>
        <w:pStyle w:val="PL"/>
      </w:pPr>
    </w:p>
    <w:p w14:paraId="0C41C517" w14:textId="77777777" w:rsidR="00BA1432" w:rsidRPr="00C61E2B" w:rsidRDefault="00BA1432" w:rsidP="00BA1432">
      <w:pPr>
        <w:pStyle w:val="PL"/>
      </w:pPr>
    </w:p>
    <w:p w14:paraId="5232C358" w14:textId="77777777" w:rsidR="00BA1432" w:rsidRPr="00C61E2B" w:rsidRDefault="00BA1432" w:rsidP="00BA1432">
      <w:pPr>
        <w:pStyle w:val="PL"/>
      </w:pPr>
      <w:r w:rsidRPr="00C61E2B">
        <w:t># Enumerations</w:t>
      </w:r>
    </w:p>
    <w:p w14:paraId="007CE575" w14:textId="77777777" w:rsidR="00BA1432" w:rsidRPr="00C61E2B" w:rsidRDefault="00BA1432" w:rsidP="00BA1432">
      <w:pPr>
        <w:pStyle w:val="PL"/>
      </w:pPr>
    </w:p>
    <w:p w14:paraId="527B6EDA" w14:textId="77777777" w:rsidR="00BA1432" w:rsidRPr="00C61E2B" w:rsidRDefault="00BA1432" w:rsidP="00BA1432">
      <w:pPr>
        <w:pStyle w:val="PL"/>
      </w:pPr>
      <w:r w:rsidRPr="00C61E2B">
        <w:t xml:space="preserve">    AimlInfoType:</w:t>
      </w:r>
    </w:p>
    <w:p w14:paraId="6458879F" w14:textId="77777777" w:rsidR="00BA1432" w:rsidRPr="00C61E2B" w:rsidRDefault="00BA1432" w:rsidP="00BA1432">
      <w:pPr>
        <w:pStyle w:val="PL"/>
      </w:pPr>
      <w:r w:rsidRPr="00C61E2B">
        <w:t xml:space="preserve">      anyOf:</w:t>
      </w:r>
    </w:p>
    <w:p w14:paraId="3357CFAE" w14:textId="77777777" w:rsidR="00BA1432" w:rsidRPr="00C61E2B" w:rsidRDefault="00BA1432" w:rsidP="00BA1432">
      <w:pPr>
        <w:pStyle w:val="PL"/>
      </w:pPr>
      <w:r w:rsidRPr="00C61E2B">
        <w:t xml:space="preserve">      - type: string</w:t>
      </w:r>
    </w:p>
    <w:p w14:paraId="4AC715C9" w14:textId="77777777" w:rsidR="00BA1432" w:rsidRPr="00C61E2B" w:rsidRDefault="00BA1432" w:rsidP="00BA1432">
      <w:pPr>
        <w:pStyle w:val="PL"/>
      </w:pPr>
      <w:r w:rsidRPr="00C61E2B">
        <w:t xml:space="preserve">        enum:</w:t>
      </w:r>
    </w:p>
    <w:p w14:paraId="529B961D" w14:textId="77777777" w:rsidR="00BA1432" w:rsidRPr="00C61E2B" w:rsidRDefault="00BA1432" w:rsidP="00BA1432">
      <w:pPr>
        <w:pStyle w:val="PL"/>
      </w:pPr>
      <w:r w:rsidRPr="00C61E2B">
        <w:t xml:space="preserve">          - INTERMEDIATE_AIML_OP_RESULTS</w:t>
      </w:r>
    </w:p>
    <w:p w14:paraId="35DAA510" w14:textId="77777777" w:rsidR="00BA1432" w:rsidRPr="00C61E2B" w:rsidRDefault="00BA1432" w:rsidP="00BA1432">
      <w:pPr>
        <w:pStyle w:val="PL"/>
      </w:pPr>
      <w:r w:rsidRPr="00C61E2B">
        <w:t xml:space="preserve">          - INTERMEDIATE_AIML_OP_STATUS</w:t>
      </w:r>
    </w:p>
    <w:p w14:paraId="1FFB1814" w14:textId="74B2305C" w:rsidR="00BA1432" w:rsidRPr="00C61E2B" w:rsidRDefault="00BA1432" w:rsidP="00BA1432">
      <w:pPr>
        <w:pStyle w:val="PL"/>
      </w:pPr>
      <w:r w:rsidRPr="00C61E2B">
        <w:t xml:space="preserve">          - FIRST_MATCH</w:t>
      </w:r>
    </w:p>
    <w:p w14:paraId="7ED772C1" w14:textId="77777777" w:rsidR="00BA1432" w:rsidRPr="00C61E2B" w:rsidRDefault="00BA1432" w:rsidP="00BA1432">
      <w:pPr>
        <w:pStyle w:val="PL"/>
      </w:pPr>
      <w:r w:rsidRPr="00C61E2B">
        <w:t xml:space="preserve">      - type: string</w:t>
      </w:r>
    </w:p>
    <w:p w14:paraId="2A5A5EDC" w14:textId="77777777" w:rsidR="00BA1432" w:rsidRPr="00C61E2B" w:rsidRDefault="00BA1432" w:rsidP="00BA1432">
      <w:pPr>
        <w:pStyle w:val="PL"/>
      </w:pPr>
      <w:r w:rsidRPr="00C61E2B">
        <w:t xml:space="preserve">        description: &gt;</w:t>
      </w:r>
    </w:p>
    <w:p w14:paraId="67F5E46D" w14:textId="77777777" w:rsidR="00BA1432" w:rsidRPr="00C61E2B" w:rsidRDefault="00BA1432" w:rsidP="00BA1432">
      <w:pPr>
        <w:pStyle w:val="PL"/>
      </w:pPr>
      <w:r w:rsidRPr="00C61E2B">
        <w:lastRenderedPageBreak/>
        <w:t xml:space="preserve">          This string provides forward-compatibility with future extensions to the enumeration</w:t>
      </w:r>
    </w:p>
    <w:p w14:paraId="5F4926E0" w14:textId="77777777" w:rsidR="00BA1432" w:rsidRPr="00C61E2B" w:rsidRDefault="00BA1432" w:rsidP="00BA1432">
      <w:pPr>
        <w:pStyle w:val="PL"/>
      </w:pPr>
      <w:r w:rsidRPr="00C61E2B">
        <w:t xml:space="preserve">          but is not used to encode content defined in the present version of this API.</w:t>
      </w:r>
    </w:p>
    <w:p w14:paraId="14655431" w14:textId="77777777" w:rsidR="00BA1432" w:rsidRPr="00C61E2B" w:rsidRDefault="00BA1432" w:rsidP="00BA1432">
      <w:pPr>
        <w:pStyle w:val="PL"/>
      </w:pPr>
      <w:r w:rsidRPr="00C61E2B">
        <w:t xml:space="preserve">      description: |</w:t>
      </w:r>
    </w:p>
    <w:p w14:paraId="0E5B9619" w14:textId="4071199C" w:rsidR="00BA1432" w:rsidRPr="00C61E2B" w:rsidRDefault="00BA1432" w:rsidP="00BA1432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type of the AIML Information.</w:t>
      </w:r>
    </w:p>
    <w:p w14:paraId="6A99FCB2" w14:textId="77777777" w:rsidR="00BA1432" w:rsidRPr="00C61E2B" w:rsidRDefault="00BA1432" w:rsidP="00BA1432">
      <w:pPr>
        <w:pStyle w:val="PL"/>
      </w:pPr>
      <w:r w:rsidRPr="00C61E2B">
        <w:t xml:space="preserve">        Possible values are:</w:t>
      </w:r>
    </w:p>
    <w:p w14:paraId="30801AAC" w14:textId="77777777" w:rsidR="00BA1432" w:rsidRPr="00C61E2B" w:rsidRDefault="00BA1432" w:rsidP="00BA1432">
      <w:pPr>
        <w:pStyle w:val="PL"/>
      </w:pPr>
      <w:r w:rsidRPr="00C61E2B">
        <w:t xml:space="preserve">        - INTERMEDIATE_AIML_OP_RESULTS: Indicates the intermediate AIML operation results type</w:t>
      </w:r>
    </w:p>
    <w:p w14:paraId="3D8C0270" w14:textId="77777777" w:rsidR="00BA1432" w:rsidRPr="00C61E2B" w:rsidRDefault="00BA1432" w:rsidP="00BA1432">
      <w:pPr>
        <w:pStyle w:val="PL"/>
      </w:pPr>
      <w:r w:rsidRPr="00C61E2B">
        <w:t xml:space="preserve">          of the AIML information.</w:t>
      </w:r>
    </w:p>
    <w:p w14:paraId="3F46673E" w14:textId="77777777" w:rsidR="00BA1432" w:rsidRPr="00C61E2B" w:rsidRDefault="00BA1432" w:rsidP="00BA1432">
      <w:pPr>
        <w:pStyle w:val="PL"/>
      </w:pPr>
      <w:r w:rsidRPr="00C61E2B">
        <w:t xml:space="preserve">        - INTERMEDIATE_AIML_OP_STATUS: Indicates the intermediate AIML operation status type of</w:t>
      </w:r>
    </w:p>
    <w:p w14:paraId="0AF3863A" w14:textId="77777777" w:rsidR="00BA1432" w:rsidRPr="00C61E2B" w:rsidRDefault="00BA1432" w:rsidP="00BA1432">
      <w:pPr>
        <w:pStyle w:val="PL"/>
      </w:pPr>
      <w:r w:rsidRPr="00C61E2B">
        <w:t xml:space="preserve">          the AIML information.</w:t>
      </w:r>
    </w:p>
    <w:p w14:paraId="3B71043C" w14:textId="6A623CE6" w:rsidR="00BA1432" w:rsidRPr="00C61E2B" w:rsidRDefault="00BA1432" w:rsidP="00BA1432">
      <w:pPr>
        <w:pStyle w:val="PL"/>
      </w:pPr>
      <w:r w:rsidRPr="00C61E2B">
        <w:t xml:space="preserve">        - </w:t>
      </w:r>
      <w:ins w:id="6" w:author="Huawei" w:date="2026-01-31T09:43:00Z">
        <w:r w:rsidR="00FD3296" w:rsidRPr="00C61E2B">
          <w:t>FIRST_MATCH</w:t>
        </w:r>
      </w:ins>
      <w:del w:id="7" w:author="Huawei" w:date="2026-01-31T09:43:00Z">
        <w:r w:rsidRPr="00C61E2B" w:rsidDel="00FD3296">
          <w:delText>OTHER_AIML_INFO_TYPE</w:delText>
        </w:r>
      </w:del>
      <w:r w:rsidRPr="00C61E2B">
        <w:t>: Indicates other types of the AIML information.</w:t>
      </w:r>
    </w:p>
    <w:p w14:paraId="79BC4F3B" w14:textId="77777777" w:rsidR="00BA1432" w:rsidRPr="00C61E2B" w:rsidRDefault="00BA1432" w:rsidP="00BA1432">
      <w:pPr>
        <w:pStyle w:val="PL"/>
      </w:pPr>
    </w:p>
    <w:p w14:paraId="1BED07BD" w14:textId="77777777" w:rsidR="00A0276A" w:rsidRPr="00BA1432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B5ADF" w14:textId="77777777" w:rsidR="00E75612" w:rsidRDefault="00E75612">
      <w:r>
        <w:separator/>
      </w:r>
    </w:p>
  </w:endnote>
  <w:endnote w:type="continuationSeparator" w:id="0">
    <w:p w14:paraId="2E3D479E" w14:textId="77777777" w:rsidR="00E75612" w:rsidRDefault="00E7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5B564" w14:textId="77777777" w:rsidR="00E75612" w:rsidRDefault="00E75612">
      <w:r>
        <w:separator/>
      </w:r>
    </w:p>
  </w:footnote>
  <w:footnote w:type="continuationSeparator" w:id="0">
    <w:p w14:paraId="061DE651" w14:textId="77777777" w:rsidR="00E75612" w:rsidRDefault="00E7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2512"/>
    <w:multiLevelType w:val="hybridMultilevel"/>
    <w:tmpl w:val="B144ED28"/>
    <w:lvl w:ilvl="0" w:tplc="1262BDC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8182240"/>
    <w:multiLevelType w:val="hybridMultilevel"/>
    <w:tmpl w:val="16CABB56"/>
    <w:lvl w:ilvl="0" w:tplc="7276B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823D1"/>
    <w:rsid w:val="000A6394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404D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2F3C4B"/>
    <w:rsid w:val="00305409"/>
    <w:rsid w:val="0031424C"/>
    <w:rsid w:val="003609EF"/>
    <w:rsid w:val="0036231A"/>
    <w:rsid w:val="00374DD4"/>
    <w:rsid w:val="00385215"/>
    <w:rsid w:val="003E1A36"/>
    <w:rsid w:val="00407A28"/>
    <w:rsid w:val="00410371"/>
    <w:rsid w:val="004242F1"/>
    <w:rsid w:val="004B75B7"/>
    <w:rsid w:val="004F06A0"/>
    <w:rsid w:val="005141D9"/>
    <w:rsid w:val="0051580D"/>
    <w:rsid w:val="00547111"/>
    <w:rsid w:val="00562FC0"/>
    <w:rsid w:val="00575CA4"/>
    <w:rsid w:val="00592D74"/>
    <w:rsid w:val="005D03C2"/>
    <w:rsid w:val="005E2C44"/>
    <w:rsid w:val="00621188"/>
    <w:rsid w:val="006257ED"/>
    <w:rsid w:val="00653DE4"/>
    <w:rsid w:val="0066028B"/>
    <w:rsid w:val="00665C47"/>
    <w:rsid w:val="00695808"/>
    <w:rsid w:val="006B46FB"/>
    <w:rsid w:val="006C44CD"/>
    <w:rsid w:val="006E21FB"/>
    <w:rsid w:val="0074312A"/>
    <w:rsid w:val="00750D01"/>
    <w:rsid w:val="007541BF"/>
    <w:rsid w:val="00757E9C"/>
    <w:rsid w:val="00776BF2"/>
    <w:rsid w:val="00792342"/>
    <w:rsid w:val="007977A8"/>
    <w:rsid w:val="007A5A8A"/>
    <w:rsid w:val="007B512A"/>
    <w:rsid w:val="007C2097"/>
    <w:rsid w:val="007D6A07"/>
    <w:rsid w:val="007F7259"/>
    <w:rsid w:val="008040A8"/>
    <w:rsid w:val="008279FA"/>
    <w:rsid w:val="00831D85"/>
    <w:rsid w:val="00836E18"/>
    <w:rsid w:val="008626E7"/>
    <w:rsid w:val="00870EE7"/>
    <w:rsid w:val="008863B9"/>
    <w:rsid w:val="0088692D"/>
    <w:rsid w:val="008A45A6"/>
    <w:rsid w:val="008C26D6"/>
    <w:rsid w:val="008D3CCC"/>
    <w:rsid w:val="008E254A"/>
    <w:rsid w:val="008F36C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3B07"/>
    <w:rsid w:val="00A47E70"/>
    <w:rsid w:val="00A50CF0"/>
    <w:rsid w:val="00A7671C"/>
    <w:rsid w:val="00A90676"/>
    <w:rsid w:val="00AA2CBC"/>
    <w:rsid w:val="00AC5820"/>
    <w:rsid w:val="00AD1CD8"/>
    <w:rsid w:val="00AF2635"/>
    <w:rsid w:val="00B258BB"/>
    <w:rsid w:val="00B53FF4"/>
    <w:rsid w:val="00B67B97"/>
    <w:rsid w:val="00B968C8"/>
    <w:rsid w:val="00BA1432"/>
    <w:rsid w:val="00BA3EC5"/>
    <w:rsid w:val="00BA51D9"/>
    <w:rsid w:val="00BB5DFC"/>
    <w:rsid w:val="00BD279D"/>
    <w:rsid w:val="00BD6BB8"/>
    <w:rsid w:val="00C05BE1"/>
    <w:rsid w:val="00C25CAA"/>
    <w:rsid w:val="00C66BA2"/>
    <w:rsid w:val="00C870F6"/>
    <w:rsid w:val="00C95985"/>
    <w:rsid w:val="00CA3D5C"/>
    <w:rsid w:val="00CC5026"/>
    <w:rsid w:val="00CC68D0"/>
    <w:rsid w:val="00D03F9A"/>
    <w:rsid w:val="00D06D51"/>
    <w:rsid w:val="00D210B7"/>
    <w:rsid w:val="00D24991"/>
    <w:rsid w:val="00D334B8"/>
    <w:rsid w:val="00D50255"/>
    <w:rsid w:val="00D66520"/>
    <w:rsid w:val="00D66E71"/>
    <w:rsid w:val="00D67C7E"/>
    <w:rsid w:val="00D84AE9"/>
    <w:rsid w:val="00D9124E"/>
    <w:rsid w:val="00DB084B"/>
    <w:rsid w:val="00DB3DDF"/>
    <w:rsid w:val="00DE34CF"/>
    <w:rsid w:val="00E13F3D"/>
    <w:rsid w:val="00E34898"/>
    <w:rsid w:val="00E75612"/>
    <w:rsid w:val="00EB09B7"/>
    <w:rsid w:val="00EE7D7C"/>
    <w:rsid w:val="00F25D98"/>
    <w:rsid w:val="00F300FB"/>
    <w:rsid w:val="00F5181E"/>
    <w:rsid w:val="00FB6386"/>
    <w:rsid w:val="00FD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BA143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23D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FD32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32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32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5</Pages>
  <Words>1510</Words>
  <Characters>8609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2026-01-20T02:03:00Z</dcterms:created>
  <dcterms:modified xsi:type="dcterms:W3CDTF">2026-02-02T11:41:00Z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